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6E35AE43"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1375AB">
        <w:rPr>
          <w:rFonts w:ascii="Arial" w:eastAsia="Arial Unicode MS" w:hAnsi="Arial" w:cs="Arial"/>
          <w:b/>
          <w:bCs/>
          <w:noProof/>
          <w:sz w:val="24"/>
        </w:rPr>
        <w:t>8</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362627">
        <w:rPr>
          <w:rFonts w:ascii="Arial" w:hAnsi="Arial"/>
          <w:b/>
          <w:i/>
          <w:noProof/>
          <w:sz w:val="28"/>
        </w:rPr>
        <w:t>8945</w:t>
      </w:r>
      <w:ins w:id="9" w:author="mi" w:date="2021-11-12T21:23:00Z">
        <w:r w:rsidR="000E15F9">
          <w:rPr>
            <w:rFonts w:ascii="Arial" w:hAnsi="Arial"/>
            <w:b/>
            <w:i/>
            <w:noProof/>
            <w:sz w:val="28"/>
          </w:rPr>
          <w:t>r01</w:t>
        </w:r>
      </w:ins>
    </w:p>
    <w:p w14:paraId="20ED8332" w14:textId="7CB114F8" w:rsidR="006773A0" w:rsidRPr="006773A0" w:rsidRDefault="001375A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15</w:t>
      </w:r>
      <w:r w:rsidR="00756DBE">
        <w:rPr>
          <w:rFonts w:ascii="Arial" w:eastAsia="Arial Unicode MS" w:hAnsi="Arial" w:cs="Arial"/>
          <w:b/>
          <w:bCs/>
          <w:noProof/>
          <w:sz w:val="24"/>
        </w:rPr>
        <w:t xml:space="preserve"> – </w:t>
      </w:r>
      <w:r>
        <w:rPr>
          <w:rFonts w:ascii="Arial" w:eastAsia="Arial Unicode MS" w:hAnsi="Arial" w:cs="Arial"/>
          <w:b/>
          <w:bCs/>
          <w:noProof/>
          <w:sz w:val="24"/>
        </w:rPr>
        <w:t>19</w:t>
      </w:r>
      <w:r w:rsidR="00756DBE">
        <w:rPr>
          <w:rFonts w:ascii="Arial" w:eastAsia="Arial Unicode MS" w:hAnsi="Arial" w:cs="Arial"/>
          <w:b/>
          <w:bCs/>
          <w:noProof/>
          <w:sz w:val="24"/>
        </w:rPr>
        <w:t xml:space="preserve"> </w:t>
      </w:r>
      <w:r>
        <w:rPr>
          <w:rFonts w:ascii="Arial" w:eastAsia="Arial Unicode MS" w:hAnsi="Arial" w:cs="Arial"/>
          <w:b/>
          <w:bCs/>
          <w:noProof/>
          <w:sz w:val="24"/>
        </w:rPr>
        <w:t>November</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105E556F" w:rsidR="006773A0" w:rsidRPr="00421F25" w:rsidRDefault="00E92239" w:rsidP="006773A0">
      <w:pPr>
        <w:ind w:left="2127" w:hanging="2127"/>
        <w:jc w:val="both"/>
        <w:rPr>
          <w:rFonts w:ascii="Arial" w:eastAsiaTheme="minorEastAsia" w:hAnsi="Arial" w:cs="Arial"/>
          <w:b/>
          <w:lang w:eastAsia="zh-CN"/>
        </w:rPr>
      </w:pPr>
      <w:r>
        <w:rPr>
          <w:rFonts w:ascii="Arial" w:eastAsia="Malgun Gothic" w:hAnsi="Arial" w:cs="Arial"/>
          <w:b/>
        </w:rPr>
        <w:t>Source:</w:t>
      </w:r>
      <w:r>
        <w:rPr>
          <w:rFonts w:ascii="Arial" w:eastAsia="Malgun Gothic" w:hAnsi="Arial" w:cs="Arial"/>
          <w:b/>
        </w:rPr>
        <w:tab/>
        <w:t>Xiaomi</w:t>
      </w:r>
      <w:ins w:id="10" w:author="mi" w:date="2021-11-16T20:29:00Z">
        <w:r w:rsidR="007D77CA">
          <w:rPr>
            <w:rFonts w:ascii="Arial" w:eastAsia="Malgun Gothic" w:hAnsi="Arial" w:cs="Arial"/>
            <w:b/>
          </w:rPr>
          <w:t>, Thales</w:t>
        </w:r>
      </w:ins>
    </w:p>
    <w:p w14:paraId="6DC04320" w14:textId="0562264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D7B11">
        <w:rPr>
          <w:rFonts w:ascii="Arial" w:eastAsia="Malgun Gothic" w:hAnsi="Arial" w:cs="Arial"/>
          <w:b/>
        </w:rPr>
        <w:t xml:space="preserve">Discussion on </w:t>
      </w:r>
      <w:r w:rsidR="002253B8">
        <w:rPr>
          <w:rFonts w:ascii="Arial" w:eastAsia="Malgun Gothic" w:hAnsi="Arial" w:cs="Arial"/>
          <w:b/>
        </w:rPr>
        <w:t>support of s</w:t>
      </w:r>
      <w:r w:rsidR="001375AB">
        <w:rPr>
          <w:rFonts w:ascii="Arial" w:eastAsia="Malgun Gothic" w:hAnsi="Arial" w:cs="Arial"/>
          <w:b/>
        </w:rPr>
        <w:t>atellite access in 5MBS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7EE898FC" w:rsidR="006773A0" w:rsidRPr="006773A0" w:rsidRDefault="008D7B11"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2253B8">
        <w:rPr>
          <w:rFonts w:ascii="Arial" w:eastAsia="Malgun Gothic" w:hAnsi="Arial" w:cs="Arial"/>
          <w:b/>
        </w:rPr>
        <w:t>8.9</w:t>
      </w:r>
    </w:p>
    <w:p w14:paraId="0E2EA35A" w14:textId="4796589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2253B8">
        <w:rPr>
          <w:rFonts w:ascii="Arial" w:eastAsia="Malgun Gothic" w:hAnsi="Arial" w:cs="Arial"/>
          <w:b/>
        </w:rPr>
        <w:t>R17/R18</w:t>
      </w:r>
    </w:p>
    <w:p w14:paraId="2E3D7B67" w14:textId="1E82BEC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2253B8">
        <w:rPr>
          <w:rFonts w:ascii="Arial" w:eastAsia="Malgun Gothic" w:hAnsi="Arial" w:cs="Arial"/>
          <w:i/>
        </w:rPr>
        <w:t xml:space="preserve">Issues identified on </w:t>
      </w:r>
      <w:r w:rsidR="002253B8" w:rsidRPr="002253B8">
        <w:rPr>
          <w:rFonts w:ascii="Arial" w:eastAsia="Malgun Gothic" w:hAnsi="Arial" w:cs="Arial"/>
          <w:i/>
        </w:rPr>
        <w:t>support of satellite access in 5MBS</w:t>
      </w:r>
      <w:r w:rsidR="002253B8">
        <w:rPr>
          <w:rFonts w:ascii="Arial" w:eastAsia="Malgun Gothic" w:hAnsi="Arial" w:cs="Arial"/>
          <w:i/>
        </w:rPr>
        <w:t xml:space="preserve"> for the determination of whether to specify solution in R17 or study them in R18</w:t>
      </w:r>
    </w:p>
    <w:p w14:paraId="193D2F50" w14:textId="6B7BC76F" w:rsidR="002D0EB6" w:rsidRDefault="006773A0" w:rsidP="008A3AE6">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bookmarkStart w:id="11" w:name="_Toc510607461"/>
    </w:p>
    <w:p w14:paraId="7DBB5CB2" w14:textId="498E1BF9" w:rsidR="00B1760F" w:rsidRDefault="00B1760F" w:rsidP="00B1760F">
      <w:pPr>
        <w:rPr>
          <w:rFonts w:eastAsia="Malgun Gothic"/>
          <w:lang w:val="en-US"/>
        </w:rPr>
      </w:pPr>
      <w:r>
        <w:rPr>
          <w:rFonts w:eastAsia="Malgun Gothic"/>
          <w:lang w:val="en-US"/>
        </w:rPr>
        <w:t xml:space="preserve">The following requirements have been defined in </w:t>
      </w:r>
      <w:r w:rsidRPr="00B1760F">
        <w:rPr>
          <w:rFonts w:eastAsia="Malgun Gothic" w:hint="eastAsia"/>
          <w:lang w:val="en-US"/>
        </w:rPr>
        <w:t>TS 22.261</w:t>
      </w:r>
      <w:r>
        <w:rPr>
          <w:rFonts w:eastAsia="Malgun Gothic"/>
          <w:lang w:val="en-US"/>
        </w:rPr>
        <w:t>:</w:t>
      </w:r>
    </w:p>
    <w:tbl>
      <w:tblPr>
        <w:tblStyle w:val="afc"/>
        <w:tblW w:w="0" w:type="auto"/>
        <w:tblLook w:val="04A0" w:firstRow="1" w:lastRow="0" w:firstColumn="1" w:lastColumn="0" w:noHBand="0" w:noVBand="1"/>
      </w:tblPr>
      <w:tblGrid>
        <w:gridCol w:w="9631"/>
      </w:tblGrid>
      <w:tr w:rsidR="00B1760F" w14:paraId="71061861" w14:textId="77777777" w:rsidTr="00B1760F">
        <w:tc>
          <w:tcPr>
            <w:tcW w:w="9631" w:type="dxa"/>
          </w:tcPr>
          <w:p w14:paraId="5ACFD229" w14:textId="77777777" w:rsidR="00B1760F" w:rsidRPr="00B1760F" w:rsidRDefault="00B1760F" w:rsidP="00B1760F">
            <w:pPr>
              <w:rPr>
                <w:rFonts w:eastAsia="Malgun Gothic"/>
                <w:i/>
                <w:lang w:val="en-US"/>
              </w:rPr>
            </w:pPr>
            <w:r w:rsidRPr="00B1760F">
              <w:rPr>
                <w:rFonts w:eastAsia="Malgun Gothic" w:hint="eastAsia"/>
                <w:i/>
                <w:lang w:val="en-US"/>
              </w:rPr>
              <w:t>A 5G system with satellite access shall be able to optimise the delivery of content from a content caching application by taking advantage of satellites in supporting ubiquitous service, as well as broadcasting/multicasting on very large to global coverages. (TS 22.261/6.13)</w:t>
            </w:r>
          </w:p>
          <w:p w14:paraId="792A90E8" w14:textId="2BD0E7C8" w:rsidR="00B1760F" w:rsidRDefault="00B1760F" w:rsidP="00B1760F">
            <w:pPr>
              <w:rPr>
                <w:rFonts w:eastAsia="Malgun Gothic"/>
                <w:lang w:val="en-US"/>
              </w:rPr>
            </w:pPr>
            <w:r w:rsidRPr="00B1760F">
              <w:rPr>
                <w:rFonts w:eastAsia="Malgun Gothic" w:hint="eastAsia"/>
                <w:i/>
                <w:lang w:val="en-US"/>
              </w:rPr>
              <w:t>The 5G system shall support multicast/broadcast via a 5G satellite access network, or via a combination of a 5G satellite access network and other 5G access networks. (TS 22.261/6.13)</w:t>
            </w:r>
          </w:p>
        </w:tc>
      </w:tr>
    </w:tbl>
    <w:p w14:paraId="5594C68E" w14:textId="77777777" w:rsidR="00360217" w:rsidRDefault="00360217" w:rsidP="008A5507">
      <w:pPr>
        <w:rPr>
          <w:rFonts w:eastAsia="Malgun Gothic"/>
          <w:lang w:val="en-US"/>
        </w:rPr>
      </w:pPr>
    </w:p>
    <w:p w14:paraId="372614A6" w14:textId="4AF2F1B5" w:rsidR="00CB72D7" w:rsidRDefault="00B1760F" w:rsidP="008A5507">
      <w:pPr>
        <w:rPr>
          <w:rFonts w:eastAsia="Malgun Gothic"/>
          <w:lang w:val="en-US"/>
        </w:rPr>
      </w:pPr>
      <w:r>
        <w:rPr>
          <w:rFonts w:eastAsia="Malgun Gothic"/>
          <w:lang w:val="en-US"/>
        </w:rPr>
        <w:t xml:space="preserve">While satellite access in 5G and </w:t>
      </w:r>
      <w:r>
        <w:t>5G multicast-broadcast services</w:t>
      </w:r>
      <w:r>
        <w:rPr>
          <w:rFonts w:eastAsia="Malgun Gothic"/>
          <w:lang w:val="en-US"/>
        </w:rPr>
        <w:t xml:space="preserve"> are individually specified in R17, it has never been discussed on how to </w:t>
      </w:r>
      <w:r w:rsidRPr="00B1760F">
        <w:rPr>
          <w:rFonts w:eastAsia="Malgun Gothic"/>
          <w:lang w:val="en-US"/>
        </w:rPr>
        <w:t>support satellite access in 5MBS</w:t>
      </w:r>
      <w:r>
        <w:rPr>
          <w:rFonts w:eastAsia="Malgun Gothic"/>
          <w:lang w:val="en-US"/>
        </w:rPr>
        <w:t>.</w:t>
      </w:r>
      <w:r w:rsidR="00360217">
        <w:rPr>
          <w:rFonts w:eastAsia="Malgun Gothic"/>
          <w:lang w:val="en-US"/>
        </w:rPr>
        <w:t xml:space="preserve"> </w:t>
      </w:r>
    </w:p>
    <w:p w14:paraId="652F7894" w14:textId="60B5681C" w:rsidR="00CB72D7" w:rsidRPr="00CB72D7" w:rsidRDefault="00CB72D7" w:rsidP="008A550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 18 SID discussion, </w:t>
      </w:r>
      <w:r w:rsidRPr="00B1760F">
        <w:rPr>
          <w:rFonts w:eastAsia="Malgun Gothic"/>
          <w:lang w:val="en-US"/>
        </w:rPr>
        <w:t>5MBS</w:t>
      </w:r>
      <w:r>
        <w:rPr>
          <w:rFonts w:eastAsia="Malgun Gothic"/>
          <w:lang w:val="en-US"/>
        </w:rPr>
        <w:t xml:space="preserve"> support over NTN belongs to the controversial issues, i.e. RAN has not concluded to have such study in R18.</w:t>
      </w:r>
    </w:p>
    <w:p w14:paraId="7E44A002" w14:textId="1CBCD851" w:rsidR="008847C6" w:rsidRDefault="00360217" w:rsidP="008A5507">
      <w:pPr>
        <w:rPr>
          <w:rFonts w:eastAsia="Malgun Gothic"/>
          <w:lang w:val="en-US"/>
        </w:rPr>
      </w:pPr>
      <w:r>
        <w:rPr>
          <w:rFonts w:eastAsia="Malgun Gothic"/>
          <w:lang w:val="en-US"/>
        </w:rPr>
        <w:t xml:space="preserve">This paper </w:t>
      </w:r>
      <w:r w:rsidR="00CB72D7">
        <w:rPr>
          <w:rFonts w:eastAsia="Malgun Gothic"/>
          <w:lang w:val="en-US"/>
        </w:rPr>
        <w:t>provides a list of open issues not relevant to RAN R18 work, which may be resolved independent of any RAN R18 work.</w:t>
      </w:r>
    </w:p>
    <w:p w14:paraId="644E069F" w14:textId="025DD908" w:rsidR="00DA395C" w:rsidRPr="00DA395C" w:rsidRDefault="00DA395C" w:rsidP="00360217">
      <w:pPr>
        <w:pStyle w:val="2"/>
        <w:ind w:left="1" w:hanging="1"/>
        <w:rPr>
          <w:lang w:eastAsia="ko-KR"/>
        </w:rPr>
      </w:pPr>
      <w:r>
        <w:rPr>
          <w:lang w:eastAsia="ko-KR"/>
        </w:rPr>
        <w:t xml:space="preserve">1.1 </w:t>
      </w:r>
      <w:r w:rsidRPr="00DA395C">
        <w:rPr>
          <w:lang w:eastAsia="ko-KR"/>
        </w:rPr>
        <w:t>Determinati</w:t>
      </w:r>
      <w:r w:rsidR="00A504D1">
        <w:rPr>
          <w:lang w:eastAsia="ko-KR"/>
        </w:rPr>
        <w:t xml:space="preserve">on of using satellite access </w:t>
      </w:r>
      <w:r w:rsidR="00360217">
        <w:rPr>
          <w:lang w:eastAsia="ko-KR"/>
        </w:rPr>
        <w:t>and the notification to AF</w:t>
      </w:r>
    </w:p>
    <w:p w14:paraId="48308677" w14:textId="6BBFE361" w:rsidR="00360217" w:rsidRDefault="00360217" w:rsidP="00DA395C">
      <w:pPr>
        <w:rPr>
          <w:lang w:eastAsia="zh-CN"/>
        </w:rPr>
      </w:pPr>
      <w:r>
        <w:rPr>
          <w:rFonts w:hint="eastAsia"/>
          <w:lang w:eastAsia="zh-CN"/>
        </w:rPr>
        <w:t>A</w:t>
      </w:r>
      <w:r>
        <w:rPr>
          <w:lang w:eastAsia="zh-CN"/>
        </w:rPr>
        <w:t xml:space="preserve">ccording to TS 23.247, </w:t>
      </w:r>
    </w:p>
    <w:tbl>
      <w:tblPr>
        <w:tblStyle w:val="afc"/>
        <w:tblW w:w="0" w:type="auto"/>
        <w:tblLook w:val="04A0" w:firstRow="1" w:lastRow="0" w:firstColumn="1" w:lastColumn="0" w:noHBand="0" w:noVBand="1"/>
      </w:tblPr>
      <w:tblGrid>
        <w:gridCol w:w="9631"/>
      </w:tblGrid>
      <w:tr w:rsidR="00360217" w14:paraId="5D796887" w14:textId="77777777" w:rsidTr="00360217">
        <w:tc>
          <w:tcPr>
            <w:tcW w:w="9631" w:type="dxa"/>
          </w:tcPr>
          <w:p w14:paraId="4957038D" w14:textId="77777777" w:rsidR="00360217" w:rsidRPr="00845FA0" w:rsidRDefault="00360217" w:rsidP="00360217">
            <w:pPr>
              <w:rPr>
                <w:i/>
              </w:rPr>
            </w:pPr>
            <w:r w:rsidRPr="00845FA0">
              <w:rPr>
                <w:i/>
              </w:rPr>
              <w:t xml:space="preserve">Multicast and Broadcast Service (MBS) is a point-to-multipoint service in which data is transmitted from a single source entity to multiple recipients, either to all users in a broadcast service area, or to users in a multicast group as defined in TS 22.146 [2]. </w:t>
            </w:r>
          </w:p>
          <w:p w14:paraId="07E7AA35" w14:textId="11E9B936" w:rsidR="00360217" w:rsidRDefault="00360217" w:rsidP="00360217">
            <w:pPr>
              <w:rPr>
                <w:lang w:eastAsia="zh-CN"/>
              </w:rPr>
            </w:pPr>
            <w:r w:rsidRPr="00845FA0">
              <w:rPr>
                <w:i/>
              </w:rPr>
              <w:t>MBS traffic is delivered from a single data source (e.g. Application Service Provider) to multiple UEs.</w:t>
            </w:r>
          </w:p>
        </w:tc>
      </w:tr>
    </w:tbl>
    <w:p w14:paraId="3B82E8FD" w14:textId="245A6DF8" w:rsidR="00360217" w:rsidRPr="000E15F9" w:rsidRDefault="000E15F9" w:rsidP="000E15F9">
      <w:pPr>
        <w:pStyle w:val="aff"/>
        <w:numPr>
          <w:ilvl w:val="0"/>
          <w:numId w:val="26"/>
        </w:numPr>
        <w:rPr>
          <w:rFonts w:eastAsia="Malgun Gothic"/>
          <w:lang w:val="en-US"/>
        </w:rPr>
      </w:pPr>
      <w:ins w:id="12" w:author="mi" w:date="2021-11-12T21:24:00Z">
        <w:r w:rsidRPr="000E15F9">
          <w:rPr>
            <w:rFonts w:eastAsia="Malgun Gothic"/>
            <w:lang w:val="en-US"/>
          </w:rPr>
          <w:t xml:space="preserve">For the case of 5MBS traffic </w:t>
        </w:r>
      </w:ins>
      <w:ins w:id="13" w:author="mi" w:date="2021-11-12T21:25:00Z">
        <w:r w:rsidRPr="000E15F9">
          <w:rPr>
            <w:rFonts w:eastAsia="Malgun Gothic"/>
            <w:lang w:val="en-US"/>
          </w:rPr>
          <w:t>transmitting</w:t>
        </w:r>
      </w:ins>
      <w:ins w:id="14" w:author="mi" w:date="2021-11-12T21:24:00Z">
        <w:r w:rsidRPr="000E15F9">
          <w:rPr>
            <w:rFonts w:eastAsia="Malgun Gothic"/>
            <w:lang w:val="en-US"/>
          </w:rPr>
          <w:t xml:space="preserve"> to a broadcast service area</w:t>
        </w:r>
      </w:ins>
      <w:ins w:id="15" w:author="mi" w:date="2021-11-12T21:25:00Z">
        <w:r w:rsidRPr="000E15F9">
          <w:rPr>
            <w:rFonts w:eastAsia="Malgun Gothic"/>
            <w:lang w:val="en-US"/>
          </w:rPr>
          <w:t>:</w:t>
        </w:r>
      </w:ins>
      <w:ins w:id="16" w:author="mi" w:date="2021-11-12T21:24:00Z">
        <w:r w:rsidRPr="000E15F9">
          <w:rPr>
            <w:rFonts w:eastAsia="Malgun Gothic"/>
            <w:lang w:val="en-US"/>
          </w:rPr>
          <w:t xml:space="preserve"> </w:t>
        </w:r>
      </w:ins>
    </w:p>
    <w:p w14:paraId="403D4B1C" w14:textId="287E42B8" w:rsidR="002B0257" w:rsidRPr="00B1760F" w:rsidRDefault="00FD2A68" w:rsidP="002B025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operator network, </w:t>
      </w:r>
      <w:r>
        <w:rPr>
          <w:rFonts w:eastAsia="Malgun Gothic"/>
          <w:lang w:val="en-US"/>
        </w:rPr>
        <w:t xml:space="preserve">satellite access can be deployed over the area where it is hard to deploy </w:t>
      </w:r>
      <w:r w:rsidRPr="007F2BBB">
        <w:rPr>
          <w:rFonts w:eastAsia="Malgun Gothic" w:hint="eastAsia"/>
          <w:lang w:val="en-US"/>
        </w:rPr>
        <w:t>terrestrial access network</w:t>
      </w:r>
      <w:r>
        <w:rPr>
          <w:rFonts w:eastAsia="Malgun Gothic"/>
          <w:lang w:val="en-US"/>
        </w:rPr>
        <w:t xml:space="preserve">, e.g. desert, mountain, ocean, etc. </w:t>
      </w:r>
      <w:r w:rsidR="002B0257">
        <w:rPr>
          <w:rFonts w:eastAsiaTheme="minorEastAsia"/>
          <w:lang w:val="en-US" w:eastAsia="zh-CN"/>
        </w:rPr>
        <w:t>When MBS traffic is delivered, if the</w:t>
      </w:r>
      <w:r w:rsidR="002B0257" w:rsidRPr="009A353D">
        <w:rPr>
          <w:rFonts w:eastAsiaTheme="minorEastAsia"/>
          <w:lang w:val="en-US" w:eastAsia="zh-CN"/>
        </w:rPr>
        <w:t xml:space="preserve"> </w:t>
      </w:r>
      <w:r w:rsidR="002B0257">
        <w:rPr>
          <w:rFonts w:eastAsiaTheme="minorEastAsia"/>
          <w:lang w:val="en-US" w:eastAsia="zh-CN"/>
        </w:rPr>
        <w:t xml:space="preserve">target </w:t>
      </w:r>
      <w:r w:rsidR="002B0257" w:rsidRPr="009A353D">
        <w:rPr>
          <w:rFonts w:eastAsiaTheme="minorEastAsia"/>
          <w:lang w:val="en-US" w:eastAsia="zh-CN"/>
        </w:rPr>
        <w:t>service area</w:t>
      </w:r>
      <w:del w:id="17" w:author="mi" w:date="2021-11-12T21:32:00Z">
        <w:r w:rsidR="002B0257" w:rsidDel="000E15F9">
          <w:rPr>
            <w:rFonts w:eastAsiaTheme="minorEastAsia"/>
            <w:lang w:val="en-US" w:eastAsia="zh-CN"/>
          </w:rPr>
          <w:delText xml:space="preserve"> or target </w:delText>
        </w:r>
        <w:r w:rsidR="002B0257" w:rsidRPr="009A353D" w:rsidDel="000E15F9">
          <w:rPr>
            <w:rFonts w:eastAsiaTheme="minorEastAsia"/>
            <w:lang w:val="en-US" w:eastAsia="zh-CN"/>
          </w:rPr>
          <w:delText>group of</w:delText>
        </w:r>
        <w:r w:rsidR="002B0257" w:rsidDel="000E15F9">
          <w:rPr>
            <w:rFonts w:eastAsiaTheme="minorEastAsia"/>
            <w:lang w:val="en-US" w:eastAsia="zh-CN"/>
          </w:rPr>
          <w:delText xml:space="preserve"> users</w:delText>
        </w:r>
      </w:del>
      <w:r w:rsidR="002B0257">
        <w:rPr>
          <w:rFonts w:eastAsiaTheme="minorEastAsia"/>
          <w:lang w:val="en-US" w:eastAsia="zh-CN"/>
        </w:rPr>
        <w:t xml:space="preserve"> can only be reached over satellite access, the network has to select satellite access.</w:t>
      </w:r>
    </w:p>
    <w:p w14:paraId="2E44F19E" w14:textId="58CAB7C4" w:rsidR="00FD2A68" w:rsidRDefault="00FD2A68" w:rsidP="00FD2A68">
      <w:pPr>
        <w:rPr>
          <w:rFonts w:eastAsia="Malgun Gothic"/>
          <w:lang w:val="en-US"/>
        </w:rPr>
      </w:pPr>
      <w:r>
        <w:rPr>
          <w:rFonts w:eastAsia="Malgun Gothic"/>
          <w:lang w:val="en-US"/>
        </w:rPr>
        <w:t xml:space="preserve">Sometimes the coverage of satellite access and </w:t>
      </w:r>
      <w:r w:rsidRPr="007F2BBB">
        <w:rPr>
          <w:rFonts w:eastAsia="Malgun Gothic" w:hint="eastAsia"/>
          <w:lang w:val="en-US"/>
        </w:rPr>
        <w:t>terrestrial access</w:t>
      </w:r>
      <w:r>
        <w:rPr>
          <w:rFonts w:eastAsia="Malgun Gothic"/>
          <w:lang w:val="en-US"/>
        </w:rPr>
        <w:t xml:space="preserve"> may overlap, i.e. MBS </w:t>
      </w:r>
      <w:r w:rsidRPr="009A353D">
        <w:rPr>
          <w:rFonts w:eastAsiaTheme="minorEastAsia"/>
          <w:lang w:val="en-US" w:eastAsia="zh-CN"/>
        </w:rPr>
        <w:t>service area</w:t>
      </w:r>
      <w:r>
        <w:rPr>
          <w:rFonts w:eastAsiaTheme="minorEastAsia"/>
          <w:lang w:val="en-US" w:eastAsia="zh-CN"/>
        </w:rPr>
        <w:t xml:space="preserve"> </w:t>
      </w:r>
      <w:del w:id="18" w:author="mi" w:date="2021-11-12T21:32:00Z">
        <w:r w:rsidDel="000E15F9">
          <w:rPr>
            <w:rFonts w:eastAsiaTheme="minorEastAsia"/>
            <w:lang w:val="en-US" w:eastAsia="zh-CN"/>
          </w:rPr>
          <w:delText>or the target</w:delText>
        </w:r>
        <w:r w:rsidRPr="009A353D" w:rsidDel="000E15F9">
          <w:rPr>
            <w:rFonts w:eastAsiaTheme="minorEastAsia"/>
            <w:lang w:val="en-US" w:eastAsia="zh-CN"/>
          </w:rPr>
          <w:delText xml:space="preserve"> group of</w:delText>
        </w:r>
        <w:r w:rsidDel="000E15F9">
          <w:rPr>
            <w:rFonts w:eastAsiaTheme="minorEastAsia"/>
            <w:lang w:val="en-US" w:eastAsia="zh-CN"/>
          </w:rPr>
          <w:delText xml:space="preserve"> users </w:delText>
        </w:r>
      </w:del>
      <w:r>
        <w:rPr>
          <w:rFonts w:eastAsiaTheme="minorEastAsia"/>
          <w:lang w:val="en-US" w:eastAsia="zh-CN"/>
        </w:rPr>
        <w:t xml:space="preserve">can be reached either over satellite access or </w:t>
      </w:r>
      <w:r w:rsidRPr="007F2BBB">
        <w:rPr>
          <w:rFonts w:eastAsia="Malgun Gothic" w:hint="eastAsia"/>
          <w:lang w:val="en-US"/>
        </w:rPr>
        <w:t>terrestrial access network</w:t>
      </w:r>
      <w:r w:rsidR="0025639F">
        <w:rPr>
          <w:rFonts w:eastAsia="Malgun Gothic"/>
          <w:lang w:val="en-US"/>
        </w:rPr>
        <w:t>, thus</w:t>
      </w:r>
      <w:r>
        <w:rPr>
          <w:rFonts w:eastAsia="Malgun Gothic"/>
          <w:lang w:val="en-US"/>
        </w:rPr>
        <w:t xml:space="preserve"> the network has to select the access based on some </w:t>
      </w:r>
      <w:r w:rsidR="0025639F">
        <w:rPr>
          <w:rFonts w:eastAsia="Malgun Gothic"/>
          <w:lang w:val="en-US"/>
        </w:rPr>
        <w:t>criteria</w:t>
      </w:r>
      <w:r w:rsidR="002B0257">
        <w:rPr>
          <w:rFonts w:eastAsia="Malgun Gothic"/>
          <w:lang w:val="en-US"/>
        </w:rPr>
        <w:t>.</w:t>
      </w:r>
    </w:p>
    <w:p w14:paraId="272795B8" w14:textId="088F20BB" w:rsidR="00A74D3B" w:rsidRDefault="00A74D3B" w:rsidP="00FD2A68">
      <w:pPr>
        <w:rPr>
          <w:lang w:eastAsia="ko-KR"/>
        </w:rPr>
      </w:pPr>
      <w:r>
        <w:rPr>
          <w:lang w:eastAsia="ko-KR"/>
        </w:rPr>
        <w:t xml:space="preserve">In any case, when </w:t>
      </w:r>
      <w:r w:rsidRPr="00DA395C">
        <w:rPr>
          <w:lang w:eastAsia="ko-KR"/>
        </w:rPr>
        <w:t>satellite access</w:t>
      </w:r>
      <w:r>
        <w:rPr>
          <w:lang w:eastAsia="ko-KR"/>
        </w:rPr>
        <w:t xml:space="preserve"> is used, </w:t>
      </w:r>
      <w:r w:rsidR="002B0257">
        <w:rPr>
          <w:lang w:eastAsia="ko-KR"/>
        </w:rPr>
        <w:t xml:space="preserve">some </w:t>
      </w:r>
      <w:proofErr w:type="spellStart"/>
      <w:r w:rsidR="002B0257">
        <w:rPr>
          <w:lang w:eastAsia="ko-KR"/>
        </w:rPr>
        <w:t>QoS</w:t>
      </w:r>
      <w:proofErr w:type="spellEnd"/>
      <w:r w:rsidR="002B0257">
        <w:rPr>
          <w:lang w:eastAsia="ko-KR"/>
        </w:rPr>
        <w:t xml:space="preserve"> target required by the AF, e.g. PDB, cannot be achieved</w:t>
      </w:r>
      <w:r w:rsidR="000D2C52">
        <w:rPr>
          <w:lang w:eastAsia="ko-KR"/>
        </w:rPr>
        <w:t>,</w:t>
      </w:r>
      <w:r w:rsidR="000D2C52" w:rsidRPr="000D2C52">
        <w:rPr>
          <w:lang w:eastAsia="ko-KR"/>
        </w:rPr>
        <w:t xml:space="preserve"> </w:t>
      </w:r>
      <w:r w:rsidR="000D2C52">
        <w:rPr>
          <w:lang w:eastAsia="ko-KR"/>
        </w:rPr>
        <w:t>because there will be long delay due to satellite propagation delay</w:t>
      </w:r>
      <w:r w:rsidR="002B0257">
        <w:rPr>
          <w:lang w:eastAsia="ko-KR"/>
        </w:rPr>
        <w:t xml:space="preserve">. </w:t>
      </w:r>
      <w:r w:rsidR="002B0257">
        <w:rPr>
          <w:rFonts w:eastAsiaTheme="minorEastAsia"/>
          <w:lang w:val="en-US" w:eastAsia="zh-CN"/>
        </w:rPr>
        <w:t xml:space="preserve">The AF may not know that </w:t>
      </w:r>
      <w:r w:rsidR="002B0257" w:rsidRPr="00DA395C">
        <w:rPr>
          <w:lang w:eastAsia="ko-KR"/>
        </w:rPr>
        <w:t>satellite access</w:t>
      </w:r>
      <w:r w:rsidR="002B0257">
        <w:rPr>
          <w:lang w:eastAsia="ko-KR"/>
        </w:rPr>
        <w:t xml:space="preserve"> is used when the request is sent, unless the cell and TAC configuration is available to the AF. I</w:t>
      </w:r>
      <w:r>
        <w:rPr>
          <w:lang w:eastAsia="ko-KR"/>
        </w:rPr>
        <w:t xml:space="preserve">t is beneficial </w:t>
      </w:r>
      <w:r w:rsidR="00682C69">
        <w:rPr>
          <w:lang w:eastAsia="ko-KR"/>
        </w:rPr>
        <w:t xml:space="preserve">that the AF is aware of it, so as </w:t>
      </w:r>
      <w:r w:rsidR="00682C69">
        <w:t xml:space="preserve">to take appropriate actions, such as e.g. terminating the service or adjusting </w:t>
      </w:r>
      <w:r w:rsidR="000D2C52">
        <w:t>application specific properties</w:t>
      </w:r>
      <w:r w:rsidR="00682C69">
        <w:rPr>
          <w:lang w:eastAsia="ko-KR"/>
        </w:rPr>
        <w:t xml:space="preserve">. </w:t>
      </w:r>
    </w:p>
    <w:p w14:paraId="0CB16694" w14:textId="019EF61F" w:rsidR="00682C69" w:rsidRPr="00BC1EAF" w:rsidRDefault="00BC1EAF" w:rsidP="00FD2A68">
      <w:pPr>
        <w:rPr>
          <w:rFonts w:eastAsia="Malgun Gothic"/>
          <w:b/>
          <w:lang w:val="en-US"/>
        </w:rPr>
      </w:pPr>
      <w:r w:rsidRPr="00BC1EAF">
        <w:rPr>
          <w:b/>
          <w:lang w:eastAsia="ko-KR"/>
        </w:rPr>
        <w:lastRenderedPageBreak/>
        <w:t>Observation 1</w:t>
      </w:r>
      <w:ins w:id="19" w:author="mi" w:date="2021-11-12T21:52:00Z">
        <w:r w:rsidR="00577B15">
          <w:rPr>
            <w:b/>
            <w:lang w:eastAsia="ko-KR"/>
          </w:rPr>
          <w:t>a</w:t>
        </w:r>
      </w:ins>
      <w:r w:rsidRPr="00BC1EAF">
        <w:rPr>
          <w:b/>
          <w:lang w:eastAsia="ko-KR"/>
        </w:rPr>
        <w:t xml:space="preserve">: </w:t>
      </w:r>
      <w:ins w:id="20" w:author="mi" w:date="2021-11-12T21:34:00Z">
        <w:r w:rsidR="00014B37">
          <w:rPr>
            <w:b/>
            <w:lang w:eastAsia="ko-KR"/>
          </w:rPr>
          <w:t>F</w:t>
        </w:r>
      </w:ins>
      <w:ins w:id="21" w:author="mi" w:date="2021-11-12T21:33:00Z">
        <w:r w:rsidR="00014B37" w:rsidRPr="00014B37">
          <w:rPr>
            <w:b/>
            <w:lang w:eastAsia="ko-KR"/>
          </w:rPr>
          <w:t>or the case of 5MBS traffic transmitting to a broadcast service area</w:t>
        </w:r>
      </w:ins>
      <w:ins w:id="22" w:author="mi" w:date="2021-11-12T21:34:00Z">
        <w:r w:rsidR="00014B37" w:rsidRPr="00014B37">
          <w:rPr>
            <w:b/>
            <w:lang w:eastAsia="ko-KR"/>
          </w:rPr>
          <w:t>, m</w:t>
        </w:r>
      </w:ins>
      <w:del w:id="23" w:author="mi" w:date="2021-11-12T21:34:00Z">
        <w:r w:rsidRPr="00BC1EAF" w:rsidDel="00014B37">
          <w:rPr>
            <w:b/>
            <w:lang w:eastAsia="ko-KR"/>
          </w:rPr>
          <w:delText>M</w:delText>
        </w:r>
      </w:del>
      <w:r w:rsidRPr="00BC1EAF">
        <w:rPr>
          <w:b/>
          <w:lang w:eastAsia="ko-KR"/>
        </w:rPr>
        <w:t xml:space="preserve">echanisms on how to determine the use of satellite access and how to notify AF on </w:t>
      </w:r>
      <w:r>
        <w:rPr>
          <w:b/>
          <w:lang w:eastAsia="ko-KR"/>
        </w:rPr>
        <w:t xml:space="preserve">the </w:t>
      </w:r>
      <w:r w:rsidRPr="00BC1EAF">
        <w:rPr>
          <w:b/>
          <w:lang w:eastAsia="ko-KR"/>
        </w:rPr>
        <w:t>use of satellite access need to be developed.</w:t>
      </w:r>
    </w:p>
    <w:p w14:paraId="4EE8C6E1" w14:textId="6725008E" w:rsidR="00014B37" w:rsidRPr="000E15F9" w:rsidRDefault="00014B37" w:rsidP="00014B37">
      <w:pPr>
        <w:pStyle w:val="aff"/>
        <w:numPr>
          <w:ilvl w:val="0"/>
          <w:numId w:val="26"/>
        </w:numPr>
        <w:rPr>
          <w:ins w:id="24" w:author="mi" w:date="2021-11-12T21:34:00Z"/>
          <w:rFonts w:eastAsia="Malgun Gothic"/>
          <w:lang w:val="en-US"/>
        </w:rPr>
      </w:pPr>
      <w:ins w:id="25" w:author="mi" w:date="2021-11-12T21:34:00Z">
        <w:r w:rsidRPr="000E15F9">
          <w:rPr>
            <w:rFonts w:eastAsia="Malgun Gothic"/>
            <w:lang w:val="en-US"/>
          </w:rPr>
          <w:t xml:space="preserve">For the case of 5MBS traffic transmitting to </w:t>
        </w:r>
        <w:r>
          <w:rPr>
            <w:rFonts w:eastAsia="Malgun Gothic"/>
            <w:lang w:val="en-US"/>
          </w:rPr>
          <w:t>a group of users</w:t>
        </w:r>
        <w:r w:rsidRPr="000E15F9">
          <w:rPr>
            <w:rFonts w:eastAsia="Malgun Gothic"/>
            <w:lang w:val="en-US"/>
          </w:rPr>
          <w:t xml:space="preserve">: </w:t>
        </w:r>
      </w:ins>
    </w:p>
    <w:p w14:paraId="0B87EFD7" w14:textId="3E168952" w:rsidR="00014B37" w:rsidRDefault="00014B37" w:rsidP="008A5507">
      <w:pPr>
        <w:rPr>
          <w:ins w:id="26" w:author="mi" w:date="2021-11-12T21:37:00Z"/>
          <w:rFonts w:eastAsiaTheme="minorEastAsia"/>
          <w:lang w:val="en-US" w:eastAsia="zh-CN"/>
        </w:rPr>
      </w:pPr>
      <w:ins w:id="27" w:author="mi" w:date="2021-11-12T21:34:00Z">
        <w:r>
          <w:rPr>
            <w:rFonts w:eastAsiaTheme="minorEastAsia" w:hint="eastAsia"/>
            <w:lang w:val="en-US" w:eastAsia="zh-CN"/>
          </w:rPr>
          <w:t>W</w:t>
        </w:r>
        <w:r>
          <w:rPr>
            <w:rFonts w:eastAsiaTheme="minorEastAsia"/>
            <w:lang w:val="en-US" w:eastAsia="zh-CN"/>
          </w:rPr>
          <w:t xml:space="preserve">hen </w:t>
        </w:r>
      </w:ins>
      <w:ins w:id="28" w:author="mi" w:date="2021-11-12T21:35:00Z">
        <w:r>
          <w:rPr>
            <w:rFonts w:eastAsiaTheme="minorEastAsia"/>
            <w:lang w:val="en-US" w:eastAsia="zh-CN"/>
          </w:rPr>
          <w:t>the</w:t>
        </w:r>
      </w:ins>
      <w:ins w:id="29" w:author="mi" w:date="2021-11-12T21:34:00Z">
        <w:r>
          <w:rPr>
            <w:rFonts w:eastAsiaTheme="minorEastAsia"/>
            <w:lang w:val="en-US" w:eastAsia="zh-CN"/>
          </w:rPr>
          <w:t xml:space="preserve"> </w:t>
        </w:r>
      </w:ins>
      <w:ins w:id="30" w:author="mi" w:date="2021-11-12T21:35:00Z">
        <w:r>
          <w:rPr>
            <w:rFonts w:eastAsiaTheme="minorEastAsia"/>
            <w:lang w:val="en-US" w:eastAsia="zh-CN"/>
          </w:rPr>
          <w:t>user is using satellite access, this can be detected by the AMF and reported to the SMF</w:t>
        </w:r>
      </w:ins>
      <w:ins w:id="31" w:author="mi" w:date="2021-11-12T21:36:00Z">
        <w:r>
          <w:rPr>
            <w:rFonts w:eastAsiaTheme="minorEastAsia"/>
            <w:lang w:val="en-US" w:eastAsia="zh-CN"/>
          </w:rPr>
          <w:t xml:space="preserve"> and then to </w:t>
        </w:r>
      </w:ins>
      <w:ins w:id="32" w:author="mi" w:date="2021-11-12T21:37:00Z">
        <w:r>
          <w:rPr>
            <w:rFonts w:eastAsiaTheme="minorEastAsia"/>
            <w:lang w:val="en-US" w:eastAsia="zh-CN"/>
          </w:rPr>
          <w:t>t</w:t>
        </w:r>
        <w:r w:rsidR="00577B15">
          <w:rPr>
            <w:rFonts w:eastAsiaTheme="minorEastAsia"/>
            <w:lang w:val="en-US" w:eastAsia="zh-CN"/>
          </w:rPr>
          <w:t>he PCF</w:t>
        </w:r>
      </w:ins>
      <w:ins w:id="33" w:author="mi" w:date="2021-11-12T21:51:00Z">
        <w:r w:rsidR="00577B15">
          <w:rPr>
            <w:rFonts w:eastAsiaTheme="minorEastAsia"/>
            <w:lang w:val="en-US" w:eastAsia="zh-CN"/>
          </w:rPr>
          <w:t>., and then</w:t>
        </w:r>
      </w:ins>
      <w:ins w:id="34" w:author="mi" w:date="2021-11-12T21:37:00Z">
        <w:r>
          <w:rPr>
            <w:rFonts w:eastAsiaTheme="minorEastAsia"/>
            <w:lang w:val="en-US" w:eastAsia="zh-CN"/>
          </w:rPr>
          <w:t xml:space="preserve"> PCF can expose it to the AF based on the definition in TS 23.501 and TS 23.503</w:t>
        </w:r>
      </w:ins>
      <w:ins w:id="35" w:author="mi" w:date="2021-11-12T21:52:00Z">
        <w:r w:rsidR="00577B15">
          <w:rPr>
            <w:rFonts w:eastAsiaTheme="minorEastAsia"/>
            <w:lang w:val="en-US" w:eastAsia="zh-CN"/>
          </w:rPr>
          <w:t>.</w:t>
        </w:r>
      </w:ins>
    </w:p>
    <w:p w14:paraId="38EA69EB" w14:textId="6FF71D41" w:rsidR="00DA395C" w:rsidRPr="00014B37" w:rsidRDefault="00014B37" w:rsidP="008A5507">
      <w:pPr>
        <w:rPr>
          <w:rFonts w:eastAsiaTheme="minorEastAsia"/>
          <w:lang w:val="en-US" w:eastAsia="zh-CN"/>
        </w:rPr>
      </w:pPr>
      <w:ins w:id="36" w:author="mi" w:date="2021-11-12T21:35:00Z">
        <w:r>
          <w:rPr>
            <w:rFonts w:eastAsiaTheme="minorEastAsia"/>
            <w:lang w:val="en-US" w:eastAsia="zh-CN"/>
          </w:rPr>
          <w:t xml:space="preserve"> </w:t>
        </w:r>
      </w:ins>
      <w:ins w:id="37" w:author="mi" w:date="2021-11-12T21:52:00Z">
        <w:r w:rsidR="00577B15" w:rsidRPr="00BC1EAF">
          <w:rPr>
            <w:b/>
            <w:lang w:eastAsia="ko-KR"/>
          </w:rPr>
          <w:t>Observation 1</w:t>
        </w:r>
        <w:r w:rsidR="00577B15">
          <w:rPr>
            <w:b/>
            <w:lang w:eastAsia="ko-KR"/>
          </w:rPr>
          <w:t>b</w:t>
        </w:r>
        <w:r w:rsidR="00577B15" w:rsidRPr="00BC1EAF">
          <w:rPr>
            <w:b/>
            <w:lang w:eastAsia="ko-KR"/>
          </w:rPr>
          <w:t xml:space="preserve">: </w:t>
        </w:r>
        <w:r w:rsidR="00577B15">
          <w:rPr>
            <w:b/>
            <w:lang w:eastAsia="ko-KR"/>
          </w:rPr>
          <w:t>F</w:t>
        </w:r>
        <w:r w:rsidR="00577B15" w:rsidRPr="00014B37">
          <w:rPr>
            <w:b/>
            <w:lang w:eastAsia="ko-KR"/>
          </w:rPr>
          <w:t xml:space="preserve">or the case of 5MBS traffic transmitting to </w:t>
        </w:r>
        <w:r w:rsidR="00577B15">
          <w:rPr>
            <w:b/>
            <w:lang w:eastAsia="ko-KR"/>
          </w:rPr>
          <w:t>a group of users</w:t>
        </w:r>
        <w:r w:rsidR="00577B15" w:rsidRPr="00014B37">
          <w:rPr>
            <w:b/>
            <w:lang w:eastAsia="ko-KR"/>
          </w:rPr>
          <w:t xml:space="preserve">, </w:t>
        </w:r>
        <w:r w:rsidR="00577B15">
          <w:rPr>
            <w:b/>
            <w:lang w:eastAsia="ko-KR"/>
          </w:rPr>
          <w:t xml:space="preserve">existing </w:t>
        </w:r>
        <w:r w:rsidR="00577B15" w:rsidRPr="00014B37">
          <w:rPr>
            <w:b/>
            <w:lang w:eastAsia="ko-KR"/>
          </w:rPr>
          <w:t>m</w:t>
        </w:r>
        <w:r w:rsidR="00577B15" w:rsidRPr="00BC1EAF">
          <w:rPr>
            <w:b/>
            <w:lang w:eastAsia="ko-KR"/>
          </w:rPr>
          <w:t xml:space="preserve">echanisms </w:t>
        </w:r>
        <w:r w:rsidR="00577B15">
          <w:rPr>
            <w:b/>
            <w:lang w:eastAsia="ko-KR"/>
          </w:rPr>
          <w:t xml:space="preserve">can be reused </w:t>
        </w:r>
        <w:r w:rsidR="00577B15" w:rsidRPr="00BC1EAF">
          <w:rPr>
            <w:b/>
            <w:lang w:eastAsia="ko-KR"/>
          </w:rPr>
          <w:t xml:space="preserve">on how to determine the use of satellite access and how to notify AF on </w:t>
        </w:r>
        <w:r w:rsidR="00577B15">
          <w:rPr>
            <w:b/>
            <w:lang w:eastAsia="ko-KR"/>
          </w:rPr>
          <w:t xml:space="preserve">the </w:t>
        </w:r>
        <w:r w:rsidR="00577B15" w:rsidRPr="00BC1EAF">
          <w:rPr>
            <w:b/>
            <w:lang w:eastAsia="ko-KR"/>
          </w:rPr>
          <w:t>use of satel</w:t>
        </w:r>
        <w:r w:rsidR="00577B15">
          <w:rPr>
            <w:b/>
            <w:lang w:eastAsia="ko-KR"/>
          </w:rPr>
          <w:t>lite access</w:t>
        </w:r>
        <w:r w:rsidR="00577B15" w:rsidRPr="00BC1EAF">
          <w:rPr>
            <w:b/>
            <w:lang w:eastAsia="ko-KR"/>
          </w:rPr>
          <w:t>.</w:t>
        </w:r>
      </w:ins>
    </w:p>
    <w:p w14:paraId="1DF09356" w14:textId="382CE3DF" w:rsidR="00D07DC9" w:rsidRDefault="00DA395C" w:rsidP="00D07DC9">
      <w:pPr>
        <w:pStyle w:val="2"/>
        <w:rPr>
          <w:lang w:eastAsia="ko-KR"/>
        </w:rPr>
      </w:pPr>
      <w:r>
        <w:rPr>
          <w:lang w:eastAsia="ko-KR"/>
        </w:rPr>
        <w:t>1.2</w:t>
      </w:r>
      <w:r w:rsidR="00D07DC9">
        <w:rPr>
          <w:lang w:eastAsia="ko-KR"/>
        </w:rPr>
        <w:t xml:space="preserve"> </w:t>
      </w:r>
      <w:r w:rsidR="00D07DC9" w:rsidRPr="000C2A37">
        <w:rPr>
          <w:lang w:eastAsia="ko-KR"/>
        </w:rPr>
        <w:t>Local MBS service</w:t>
      </w:r>
      <w:r w:rsidR="00D07DC9">
        <w:rPr>
          <w:lang w:eastAsia="ko-KR"/>
        </w:rPr>
        <w:t xml:space="preserve"> and Location dependent MBS service</w:t>
      </w:r>
    </w:p>
    <w:p w14:paraId="0AA2C286" w14:textId="4270ABF8" w:rsidR="000D2C52" w:rsidRDefault="000D2C52" w:rsidP="00BC1EAF">
      <w:pPr>
        <w:rPr>
          <w:rFonts w:eastAsiaTheme="minorEastAsia"/>
          <w:lang w:eastAsia="zh-CN"/>
        </w:rPr>
      </w:pPr>
      <w:r>
        <w:rPr>
          <w:rFonts w:eastAsiaTheme="minorEastAsia" w:hint="eastAsia"/>
          <w:lang w:eastAsia="zh-CN"/>
        </w:rPr>
        <w:t>I</w:t>
      </w:r>
      <w:r>
        <w:rPr>
          <w:rFonts w:eastAsiaTheme="minorEastAsia"/>
          <w:lang w:eastAsia="zh-CN"/>
        </w:rPr>
        <w:t>n some of the deployment, the coverage of satellite access may cross country borders</w:t>
      </w:r>
      <w:r w:rsidR="00031434">
        <w:rPr>
          <w:rFonts w:eastAsiaTheme="minorEastAsia"/>
          <w:lang w:eastAsia="zh-CN"/>
        </w:rPr>
        <w:t xml:space="preserve">, as illustrated in </w:t>
      </w:r>
      <w:r w:rsidR="00031434" w:rsidRPr="0076719B">
        <w:rPr>
          <w:rFonts w:eastAsiaTheme="minorEastAsia"/>
          <w:lang w:eastAsia="zh-CN"/>
        </w:rPr>
        <w:t>Figure 1.2-1</w:t>
      </w:r>
      <w:r w:rsidR="0076719B" w:rsidRPr="0076719B">
        <w:rPr>
          <w:rFonts w:eastAsiaTheme="minorEastAsia"/>
          <w:lang w:eastAsia="zh-CN"/>
        </w:rPr>
        <w:t xml:space="preserve"> (</w:t>
      </w:r>
      <w:r w:rsidR="00031434" w:rsidRPr="0076719B">
        <w:rPr>
          <w:rFonts w:eastAsiaTheme="minorEastAsia"/>
          <w:lang w:eastAsia="zh-CN"/>
        </w:rPr>
        <w:t>Figure 5.10.1-1 of TR 23.737</w:t>
      </w:r>
      <w:r w:rsidR="0076719B" w:rsidRPr="0076719B">
        <w:rPr>
          <w:rFonts w:eastAsiaTheme="minorEastAsia"/>
          <w:lang w:eastAsia="zh-CN"/>
        </w:rPr>
        <w:t>)</w:t>
      </w:r>
      <w:r w:rsidR="00031434">
        <w:rPr>
          <w:rFonts w:eastAsiaTheme="minorEastAsia"/>
          <w:lang w:eastAsia="zh-CN"/>
        </w:rPr>
        <w:t xml:space="preserve">. </w:t>
      </w:r>
    </w:p>
    <w:p w14:paraId="16A9B372" w14:textId="19597A4D" w:rsidR="000D2C52" w:rsidRDefault="000D2C52" w:rsidP="000D2C52">
      <w:pPr>
        <w:jc w:val="center"/>
        <w:rPr>
          <w:lang w:eastAsia="ko-KR"/>
        </w:rPr>
      </w:pPr>
      <w:r w:rsidRPr="00FF2153">
        <w:rPr>
          <w:lang w:eastAsia="ko-KR"/>
        </w:rPr>
        <w:object w:dxaOrig="8311" w:dyaOrig="7532" w14:anchorId="075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95.5pt" o:ole="">
            <v:imagedata r:id="rId12" o:title=""/>
          </v:shape>
          <o:OLEObject Type="Embed" ProgID="Visio.Drawing.11" ShapeID="_x0000_i1025" DrawAspect="Content" ObjectID="_1698600478" r:id="rId13"/>
        </w:object>
      </w:r>
    </w:p>
    <w:p w14:paraId="18B59393" w14:textId="6EBFD1A0" w:rsidR="000D2C52" w:rsidRDefault="000D2C52" w:rsidP="000D2C52">
      <w:pPr>
        <w:jc w:val="center"/>
        <w:rPr>
          <w:b/>
          <w:lang w:eastAsia="ko-KR"/>
        </w:rPr>
      </w:pPr>
      <w:r w:rsidRPr="000D2C52">
        <w:rPr>
          <w:b/>
          <w:lang w:eastAsia="ko-KR"/>
        </w:rPr>
        <w:t>Figure 1.2-1 Satellite access with satellite beams overlapping several countries</w:t>
      </w:r>
    </w:p>
    <w:p w14:paraId="7B03B89A" w14:textId="3F5DA9A9" w:rsidR="00394130" w:rsidRDefault="0076719B" w:rsidP="0076719B">
      <w:r>
        <w:rPr>
          <w:rFonts w:eastAsiaTheme="minorEastAsia"/>
          <w:lang w:eastAsia="zh-CN"/>
        </w:rPr>
        <w:t xml:space="preserve">MBS service area identified by </w:t>
      </w:r>
      <w:r w:rsidR="001C1207">
        <w:rPr>
          <w:rFonts w:eastAsiaTheme="minorEastAsia"/>
          <w:lang w:eastAsia="zh-CN"/>
        </w:rPr>
        <w:t>Cell ID</w:t>
      </w:r>
      <w:r>
        <w:rPr>
          <w:rFonts w:eastAsiaTheme="minorEastAsia"/>
          <w:lang w:eastAsia="zh-CN"/>
        </w:rPr>
        <w:t xml:space="preserve"> may only target to the area in one country. This can be resolved by UE location verification, </w:t>
      </w:r>
      <w:r w:rsidR="00394130">
        <w:rPr>
          <w:rFonts w:eastAsiaTheme="minorEastAsia"/>
          <w:lang w:eastAsia="zh-CN"/>
        </w:rPr>
        <w:t xml:space="preserve">as defined in TS 23.501, to assure UE can only </w:t>
      </w:r>
      <w:r w:rsidR="00394130">
        <w:t xml:space="preserve">access to PLMN allowed to operate in the country of the UE location. </w:t>
      </w:r>
      <w:proofErr w:type="gramStart"/>
      <w:r w:rsidR="00394130">
        <w:t>i.e</w:t>
      </w:r>
      <w:proofErr w:type="gramEnd"/>
      <w:r w:rsidR="00394130">
        <w:t>. only UE in a location in the country can receive the MBS traffic delivered over the PLMN network.</w:t>
      </w:r>
    </w:p>
    <w:p w14:paraId="7E07613A" w14:textId="1F67EEC8" w:rsidR="00D850DC" w:rsidRPr="00D850DC" w:rsidRDefault="00D850DC" w:rsidP="0076719B">
      <w:pPr>
        <w:rPr>
          <w:b/>
          <w:lang w:eastAsia="ko-KR"/>
        </w:rPr>
      </w:pPr>
      <w:r>
        <w:rPr>
          <w:b/>
          <w:lang w:eastAsia="ko-KR"/>
        </w:rPr>
        <w:t>Observation 2</w:t>
      </w:r>
      <w:r w:rsidRPr="00BC1EAF">
        <w:rPr>
          <w:b/>
          <w:lang w:eastAsia="ko-KR"/>
        </w:rPr>
        <w:t xml:space="preserve">: </w:t>
      </w:r>
      <w:r w:rsidRPr="00D850DC">
        <w:rPr>
          <w:b/>
          <w:lang w:eastAsia="ko-KR"/>
        </w:rPr>
        <w:t>UE location verification</w:t>
      </w:r>
      <w:r w:rsidRPr="00BC1EAF">
        <w:rPr>
          <w:b/>
          <w:lang w:eastAsia="ko-KR"/>
        </w:rPr>
        <w:t xml:space="preserve"> </w:t>
      </w:r>
      <w:r>
        <w:rPr>
          <w:b/>
          <w:lang w:eastAsia="ko-KR"/>
        </w:rPr>
        <w:t xml:space="preserve">can guarantee that </w:t>
      </w:r>
      <w:r w:rsidRPr="00D850DC">
        <w:rPr>
          <w:b/>
          <w:lang w:eastAsia="ko-KR"/>
        </w:rPr>
        <w:t xml:space="preserve">only UE in a location in the </w:t>
      </w:r>
      <w:r>
        <w:rPr>
          <w:b/>
          <w:lang w:eastAsia="ko-KR"/>
        </w:rPr>
        <w:t xml:space="preserve">target </w:t>
      </w:r>
      <w:r w:rsidRPr="00D850DC">
        <w:rPr>
          <w:b/>
          <w:lang w:eastAsia="ko-KR"/>
        </w:rPr>
        <w:t>country can receive the MBS traffic delivered over the PLMN network</w:t>
      </w:r>
      <w:r w:rsidRPr="00BC1EAF">
        <w:rPr>
          <w:b/>
          <w:lang w:eastAsia="ko-KR"/>
        </w:rPr>
        <w:t>.</w:t>
      </w:r>
      <w:r>
        <w:rPr>
          <w:b/>
          <w:lang w:eastAsia="ko-KR"/>
        </w:rPr>
        <w:t xml:space="preserve"> Then no further solution has to be developed.</w:t>
      </w:r>
    </w:p>
    <w:p w14:paraId="6EE9E9A9" w14:textId="434E6641" w:rsidR="00E33CEA" w:rsidRPr="00394130" w:rsidRDefault="00E33CEA" w:rsidP="00E33CEA">
      <w:pPr>
        <w:rPr>
          <w:rFonts w:eastAsiaTheme="minorEastAsia"/>
          <w:lang w:eastAsia="zh-CN"/>
        </w:rPr>
      </w:pPr>
      <w:r>
        <w:rPr>
          <w:rFonts w:eastAsia="Calibri"/>
        </w:rPr>
        <w:t>B</w:t>
      </w:r>
      <w:r w:rsidRPr="00450CE8">
        <w:rPr>
          <w:rFonts w:eastAsia="Calibri"/>
        </w:rPr>
        <w:t>eam footprint size</w:t>
      </w:r>
      <w:r w:rsidRPr="00B923D6">
        <w:t xml:space="preserve"> </w:t>
      </w:r>
      <w:r>
        <w:t>of</w:t>
      </w:r>
      <w:r w:rsidRPr="00B923D6">
        <w:t xml:space="preserve"> different types of </w:t>
      </w:r>
      <w:r>
        <w:t xml:space="preserve">satellites varies a lot, see below table, a copy of </w:t>
      </w:r>
      <w:r w:rsidRPr="00450CE8">
        <w:t>Table 4.1-1</w:t>
      </w:r>
      <w:r>
        <w:t xml:space="preserve"> defined in TR 38.821.</w:t>
      </w:r>
    </w:p>
    <w:p w14:paraId="1EB5D96E" w14:textId="68ED2EC0" w:rsidR="00E33CEA" w:rsidRPr="00450CE8" w:rsidRDefault="00E33CEA" w:rsidP="00E33CEA">
      <w:pPr>
        <w:pStyle w:val="TH"/>
      </w:pPr>
      <w:r>
        <w:lastRenderedPageBreak/>
        <w:t>Table 1.2</w:t>
      </w:r>
      <w:r w:rsidRPr="00450CE8">
        <w:t>-1: Types of NTN platforms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653"/>
        <w:gridCol w:w="3412"/>
        <w:gridCol w:w="1424"/>
      </w:tblGrid>
      <w:tr w:rsidR="00E33CEA" w:rsidRPr="00450CE8" w14:paraId="1FD594F1" w14:textId="77777777" w:rsidTr="001533FC">
        <w:trPr>
          <w:cantSplit/>
          <w:jc w:val="center"/>
        </w:trPr>
        <w:tc>
          <w:tcPr>
            <w:tcW w:w="0" w:type="auto"/>
            <w:shd w:val="clear" w:color="auto" w:fill="auto"/>
            <w:vAlign w:val="center"/>
          </w:tcPr>
          <w:p w14:paraId="41630D21" w14:textId="77777777" w:rsidR="00E33CEA" w:rsidRPr="00450CE8" w:rsidRDefault="00E33CEA" w:rsidP="001533FC">
            <w:pPr>
              <w:pStyle w:val="TAL"/>
              <w:rPr>
                <w:rFonts w:eastAsia="Calibri"/>
              </w:rPr>
            </w:pPr>
            <w:r w:rsidRPr="00450CE8">
              <w:rPr>
                <w:rFonts w:eastAsia="Calibri"/>
              </w:rPr>
              <w:t>Platforms</w:t>
            </w:r>
          </w:p>
        </w:tc>
        <w:tc>
          <w:tcPr>
            <w:tcW w:w="2653" w:type="dxa"/>
            <w:shd w:val="clear" w:color="auto" w:fill="auto"/>
            <w:vAlign w:val="center"/>
          </w:tcPr>
          <w:p w14:paraId="0FFB7F5C" w14:textId="77777777" w:rsidR="00E33CEA" w:rsidRPr="00450CE8" w:rsidRDefault="00E33CEA" w:rsidP="001533FC">
            <w:pPr>
              <w:pStyle w:val="TAL"/>
              <w:rPr>
                <w:rFonts w:eastAsia="Calibri"/>
              </w:rPr>
            </w:pPr>
            <w:r w:rsidRPr="00450CE8">
              <w:rPr>
                <w:rFonts w:eastAsia="Calibri"/>
              </w:rPr>
              <w:t>Altitude range</w:t>
            </w:r>
          </w:p>
        </w:tc>
        <w:tc>
          <w:tcPr>
            <w:tcW w:w="3412" w:type="dxa"/>
            <w:shd w:val="clear" w:color="auto" w:fill="auto"/>
            <w:vAlign w:val="center"/>
          </w:tcPr>
          <w:p w14:paraId="3E51B421" w14:textId="77777777" w:rsidR="00E33CEA" w:rsidRPr="00450CE8" w:rsidRDefault="00E33CEA" w:rsidP="001533FC">
            <w:pPr>
              <w:pStyle w:val="TAL"/>
              <w:rPr>
                <w:rFonts w:eastAsia="Calibri"/>
              </w:rPr>
            </w:pPr>
            <w:r w:rsidRPr="00450CE8">
              <w:rPr>
                <w:rFonts w:eastAsia="Calibri"/>
              </w:rPr>
              <w:t>Orbit</w:t>
            </w:r>
          </w:p>
        </w:tc>
        <w:tc>
          <w:tcPr>
            <w:tcW w:w="0" w:type="auto"/>
            <w:shd w:val="clear" w:color="auto" w:fill="auto"/>
            <w:vAlign w:val="center"/>
          </w:tcPr>
          <w:p w14:paraId="5F78294F" w14:textId="77777777" w:rsidR="00E33CEA" w:rsidRPr="00450CE8" w:rsidRDefault="00E33CEA" w:rsidP="001533FC">
            <w:pPr>
              <w:pStyle w:val="TAL"/>
              <w:rPr>
                <w:rFonts w:eastAsia="Calibri"/>
              </w:rPr>
            </w:pPr>
            <w:r w:rsidRPr="00450CE8">
              <w:rPr>
                <w:rFonts w:eastAsia="Calibri"/>
              </w:rPr>
              <w:t>Typical beam footprint size</w:t>
            </w:r>
          </w:p>
        </w:tc>
      </w:tr>
      <w:tr w:rsidR="00E33CEA" w:rsidRPr="00450CE8" w14:paraId="1A82A697" w14:textId="77777777" w:rsidTr="001533FC">
        <w:trPr>
          <w:cantSplit/>
          <w:jc w:val="center"/>
        </w:trPr>
        <w:tc>
          <w:tcPr>
            <w:tcW w:w="0" w:type="auto"/>
            <w:shd w:val="clear" w:color="auto" w:fill="auto"/>
            <w:vAlign w:val="center"/>
          </w:tcPr>
          <w:p w14:paraId="5FBFA1D6" w14:textId="77777777" w:rsidR="00E33CEA" w:rsidRPr="00450CE8" w:rsidRDefault="00E33CEA" w:rsidP="001533FC">
            <w:pPr>
              <w:pStyle w:val="TAL"/>
              <w:rPr>
                <w:rFonts w:eastAsia="Calibri"/>
              </w:rPr>
            </w:pPr>
            <w:r w:rsidRPr="00450CE8">
              <w:rPr>
                <w:rFonts w:eastAsia="Calibri"/>
              </w:rPr>
              <w:t>Low-Earth Orbit (LEO) satellite</w:t>
            </w:r>
          </w:p>
        </w:tc>
        <w:tc>
          <w:tcPr>
            <w:tcW w:w="2653" w:type="dxa"/>
            <w:shd w:val="clear" w:color="auto" w:fill="auto"/>
            <w:vAlign w:val="center"/>
          </w:tcPr>
          <w:p w14:paraId="55B08919" w14:textId="77777777" w:rsidR="00E33CEA" w:rsidRPr="00450CE8" w:rsidRDefault="00E33CEA" w:rsidP="001533FC">
            <w:pPr>
              <w:pStyle w:val="TAL"/>
              <w:rPr>
                <w:rFonts w:eastAsia="Calibri"/>
              </w:rPr>
            </w:pPr>
            <w:r w:rsidRPr="00450CE8">
              <w:rPr>
                <w:rFonts w:eastAsia="Calibri"/>
              </w:rPr>
              <w:t>300 – 1500 km</w:t>
            </w:r>
          </w:p>
        </w:tc>
        <w:tc>
          <w:tcPr>
            <w:tcW w:w="3412" w:type="dxa"/>
            <w:vMerge w:val="restart"/>
            <w:shd w:val="clear" w:color="auto" w:fill="auto"/>
            <w:vAlign w:val="center"/>
          </w:tcPr>
          <w:p w14:paraId="708875AC" w14:textId="77777777" w:rsidR="00E33CEA" w:rsidRPr="00450CE8" w:rsidRDefault="00E33CEA" w:rsidP="001533FC">
            <w:pPr>
              <w:pStyle w:val="TAL"/>
              <w:rPr>
                <w:rFonts w:eastAsia="Calibri"/>
              </w:rPr>
            </w:pPr>
            <w:r w:rsidRPr="00450CE8">
              <w:rPr>
                <w:rFonts w:eastAsia="Calibri"/>
              </w:rPr>
              <w:t>Circular around the earth</w:t>
            </w:r>
          </w:p>
        </w:tc>
        <w:tc>
          <w:tcPr>
            <w:tcW w:w="0" w:type="auto"/>
            <w:shd w:val="clear" w:color="auto" w:fill="auto"/>
            <w:vAlign w:val="center"/>
          </w:tcPr>
          <w:p w14:paraId="3E172F69" w14:textId="77777777" w:rsidR="00E33CEA" w:rsidRPr="00B859F6" w:rsidRDefault="00E33CEA" w:rsidP="001533FC">
            <w:pPr>
              <w:pStyle w:val="TAL"/>
              <w:rPr>
                <w:rFonts w:eastAsia="Calibri"/>
                <w:color w:val="FF0000"/>
              </w:rPr>
            </w:pPr>
            <w:r w:rsidRPr="00B859F6">
              <w:rPr>
                <w:rFonts w:eastAsia="Calibri"/>
                <w:color w:val="FF0000"/>
              </w:rPr>
              <w:t>100 – 1000 km</w:t>
            </w:r>
          </w:p>
        </w:tc>
      </w:tr>
      <w:tr w:rsidR="00E33CEA" w:rsidRPr="00450CE8" w14:paraId="26EB194C" w14:textId="77777777" w:rsidTr="001533FC">
        <w:trPr>
          <w:cantSplit/>
          <w:jc w:val="center"/>
        </w:trPr>
        <w:tc>
          <w:tcPr>
            <w:tcW w:w="0" w:type="auto"/>
            <w:shd w:val="clear" w:color="auto" w:fill="auto"/>
            <w:vAlign w:val="center"/>
          </w:tcPr>
          <w:p w14:paraId="213DA15C" w14:textId="77777777" w:rsidR="00E33CEA" w:rsidRPr="00450CE8" w:rsidRDefault="00E33CEA" w:rsidP="001533FC">
            <w:pPr>
              <w:pStyle w:val="TAL"/>
              <w:rPr>
                <w:rFonts w:eastAsia="Calibri"/>
              </w:rPr>
            </w:pPr>
            <w:r w:rsidRPr="00450CE8">
              <w:rPr>
                <w:rFonts w:eastAsia="Calibri"/>
              </w:rPr>
              <w:t>Medium-Earth Orbit (MEO) satellite</w:t>
            </w:r>
          </w:p>
        </w:tc>
        <w:tc>
          <w:tcPr>
            <w:tcW w:w="2653" w:type="dxa"/>
            <w:shd w:val="clear" w:color="auto" w:fill="auto"/>
            <w:vAlign w:val="center"/>
          </w:tcPr>
          <w:p w14:paraId="54640A3B" w14:textId="77777777" w:rsidR="00E33CEA" w:rsidRPr="00450CE8" w:rsidRDefault="00E33CEA" w:rsidP="001533FC">
            <w:pPr>
              <w:pStyle w:val="TAL"/>
              <w:rPr>
                <w:rFonts w:eastAsia="Calibri"/>
              </w:rPr>
            </w:pPr>
            <w:r w:rsidRPr="00450CE8">
              <w:rPr>
                <w:rFonts w:eastAsia="Calibri"/>
              </w:rPr>
              <w:t>7000 – 25000 km</w:t>
            </w:r>
          </w:p>
        </w:tc>
        <w:tc>
          <w:tcPr>
            <w:tcW w:w="3412" w:type="dxa"/>
            <w:vMerge/>
            <w:shd w:val="clear" w:color="auto" w:fill="auto"/>
            <w:vAlign w:val="center"/>
          </w:tcPr>
          <w:p w14:paraId="1CE96209" w14:textId="77777777" w:rsidR="00E33CEA" w:rsidRPr="00450CE8" w:rsidRDefault="00E33CEA" w:rsidP="001533FC">
            <w:pPr>
              <w:pStyle w:val="TAL"/>
              <w:rPr>
                <w:rFonts w:eastAsia="Calibri"/>
              </w:rPr>
            </w:pPr>
          </w:p>
        </w:tc>
        <w:tc>
          <w:tcPr>
            <w:tcW w:w="0" w:type="auto"/>
            <w:shd w:val="clear" w:color="auto" w:fill="auto"/>
            <w:vAlign w:val="center"/>
          </w:tcPr>
          <w:p w14:paraId="4062BCA0" w14:textId="77777777" w:rsidR="00E33CEA" w:rsidRPr="00B859F6" w:rsidRDefault="00E33CEA" w:rsidP="001533FC">
            <w:pPr>
              <w:pStyle w:val="TAL"/>
              <w:rPr>
                <w:rFonts w:eastAsia="Calibri"/>
                <w:color w:val="FF0000"/>
              </w:rPr>
            </w:pPr>
            <w:r w:rsidRPr="00B859F6">
              <w:rPr>
                <w:rFonts w:eastAsia="Calibri"/>
                <w:color w:val="FF0000"/>
              </w:rPr>
              <w:t>100 – 1000 km</w:t>
            </w:r>
          </w:p>
        </w:tc>
      </w:tr>
      <w:tr w:rsidR="00E33CEA" w:rsidRPr="00450CE8" w14:paraId="55D6AE00" w14:textId="77777777" w:rsidTr="001533FC">
        <w:trPr>
          <w:cantSplit/>
          <w:jc w:val="center"/>
        </w:trPr>
        <w:tc>
          <w:tcPr>
            <w:tcW w:w="0" w:type="auto"/>
            <w:shd w:val="clear" w:color="auto" w:fill="auto"/>
            <w:vAlign w:val="center"/>
          </w:tcPr>
          <w:p w14:paraId="243643EA" w14:textId="77777777" w:rsidR="00E33CEA" w:rsidRPr="00450CE8" w:rsidRDefault="00E33CEA" w:rsidP="001533FC">
            <w:pPr>
              <w:pStyle w:val="TAL"/>
              <w:rPr>
                <w:rFonts w:eastAsia="Calibri"/>
              </w:rPr>
            </w:pPr>
            <w:r w:rsidRPr="00450CE8">
              <w:rPr>
                <w:rFonts w:eastAsia="Calibri"/>
              </w:rPr>
              <w:t>Geostationary Earth Orbit (GEO) satellite</w:t>
            </w:r>
          </w:p>
        </w:tc>
        <w:tc>
          <w:tcPr>
            <w:tcW w:w="2653" w:type="dxa"/>
            <w:shd w:val="clear" w:color="auto" w:fill="auto"/>
            <w:vAlign w:val="center"/>
          </w:tcPr>
          <w:p w14:paraId="50D8308A" w14:textId="77777777" w:rsidR="00E33CEA" w:rsidRPr="00450CE8" w:rsidRDefault="00E33CEA" w:rsidP="001533FC">
            <w:pPr>
              <w:pStyle w:val="TAL"/>
              <w:rPr>
                <w:rFonts w:eastAsia="Calibri"/>
              </w:rPr>
            </w:pPr>
            <w:r w:rsidRPr="00450CE8">
              <w:rPr>
                <w:rFonts w:eastAsia="Calibri"/>
              </w:rPr>
              <w:t>35 786 km</w:t>
            </w:r>
          </w:p>
        </w:tc>
        <w:tc>
          <w:tcPr>
            <w:tcW w:w="3412" w:type="dxa"/>
            <w:vMerge w:val="restart"/>
            <w:shd w:val="clear" w:color="auto" w:fill="auto"/>
            <w:vAlign w:val="center"/>
          </w:tcPr>
          <w:p w14:paraId="10CAF162" w14:textId="77777777" w:rsidR="00E33CEA" w:rsidRPr="00450CE8" w:rsidRDefault="00E33CEA" w:rsidP="001533FC">
            <w:pPr>
              <w:pStyle w:val="TAL"/>
              <w:rPr>
                <w:rFonts w:eastAsia="Calibri"/>
              </w:rPr>
            </w:pPr>
            <w:r w:rsidRPr="00450CE8">
              <w:rPr>
                <w:rFonts w:eastAsia="Calibri"/>
              </w:rPr>
              <w:t>notional station keeping position fixed in terms of elevation/azimuth with respect to a given earth point</w:t>
            </w:r>
          </w:p>
        </w:tc>
        <w:tc>
          <w:tcPr>
            <w:tcW w:w="0" w:type="auto"/>
            <w:shd w:val="clear" w:color="auto" w:fill="auto"/>
            <w:vAlign w:val="center"/>
          </w:tcPr>
          <w:p w14:paraId="549AE882" w14:textId="77777777" w:rsidR="00E33CEA" w:rsidRPr="00B859F6" w:rsidRDefault="00E33CEA" w:rsidP="001533FC">
            <w:pPr>
              <w:pStyle w:val="TAL"/>
              <w:rPr>
                <w:rFonts w:eastAsia="Calibri"/>
                <w:color w:val="FF0000"/>
              </w:rPr>
            </w:pPr>
            <w:r w:rsidRPr="00B859F6">
              <w:rPr>
                <w:rFonts w:eastAsia="Calibri"/>
                <w:color w:val="FF0000"/>
              </w:rPr>
              <w:t>200 – 3500 km</w:t>
            </w:r>
          </w:p>
        </w:tc>
      </w:tr>
      <w:tr w:rsidR="00E33CEA" w:rsidRPr="00450CE8" w14:paraId="6D38EA99" w14:textId="77777777" w:rsidTr="001533FC">
        <w:trPr>
          <w:cantSplit/>
          <w:jc w:val="center"/>
        </w:trPr>
        <w:tc>
          <w:tcPr>
            <w:tcW w:w="0" w:type="auto"/>
            <w:shd w:val="clear" w:color="auto" w:fill="auto"/>
            <w:vAlign w:val="center"/>
          </w:tcPr>
          <w:p w14:paraId="27DE099F" w14:textId="77777777" w:rsidR="00E33CEA" w:rsidRPr="00450CE8" w:rsidRDefault="00E33CEA" w:rsidP="001533FC">
            <w:pPr>
              <w:pStyle w:val="TAL"/>
              <w:rPr>
                <w:rFonts w:eastAsia="Calibri"/>
              </w:rPr>
            </w:pPr>
            <w:r w:rsidRPr="00450CE8">
              <w:rPr>
                <w:rFonts w:eastAsia="Calibri"/>
              </w:rPr>
              <w:t>UAS platform (including HAPS)</w:t>
            </w:r>
          </w:p>
        </w:tc>
        <w:tc>
          <w:tcPr>
            <w:tcW w:w="2653" w:type="dxa"/>
            <w:shd w:val="clear" w:color="auto" w:fill="auto"/>
            <w:vAlign w:val="center"/>
          </w:tcPr>
          <w:p w14:paraId="0C23E784" w14:textId="77777777" w:rsidR="00E33CEA" w:rsidRPr="00450CE8" w:rsidRDefault="00E33CEA" w:rsidP="001533FC">
            <w:pPr>
              <w:pStyle w:val="TAL"/>
              <w:rPr>
                <w:rFonts w:eastAsia="Calibri"/>
              </w:rPr>
            </w:pPr>
            <w:r w:rsidRPr="00450CE8">
              <w:rPr>
                <w:rFonts w:eastAsia="Calibri"/>
              </w:rPr>
              <w:t>8 – 50 km (20 km for HAPS)</w:t>
            </w:r>
          </w:p>
        </w:tc>
        <w:tc>
          <w:tcPr>
            <w:tcW w:w="3412" w:type="dxa"/>
            <w:vMerge/>
            <w:shd w:val="clear" w:color="auto" w:fill="auto"/>
            <w:vAlign w:val="center"/>
          </w:tcPr>
          <w:p w14:paraId="587562C2" w14:textId="77777777" w:rsidR="00E33CEA" w:rsidRPr="00450CE8" w:rsidRDefault="00E33CEA" w:rsidP="001533FC">
            <w:pPr>
              <w:pStyle w:val="TAL"/>
              <w:rPr>
                <w:rFonts w:eastAsia="Calibri"/>
              </w:rPr>
            </w:pPr>
          </w:p>
        </w:tc>
        <w:tc>
          <w:tcPr>
            <w:tcW w:w="0" w:type="auto"/>
            <w:shd w:val="clear" w:color="auto" w:fill="auto"/>
            <w:vAlign w:val="center"/>
          </w:tcPr>
          <w:p w14:paraId="2A5A81F9" w14:textId="77777777" w:rsidR="00E33CEA" w:rsidRPr="00450CE8" w:rsidRDefault="00E33CEA" w:rsidP="001533FC">
            <w:pPr>
              <w:pStyle w:val="TAL"/>
              <w:rPr>
                <w:rFonts w:eastAsia="Calibri"/>
              </w:rPr>
            </w:pPr>
            <w:r w:rsidRPr="00450CE8">
              <w:rPr>
                <w:rFonts w:eastAsia="Calibri"/>
              </w:rPr>
              <w:t>5 - 200 km</w:t>
            </w:r>
          </w:p>
        </w:tc>
      </w:tr>
      <w:tr w:rsidR="00E33CEA" w:rsidRPr="00450CE8" w14:paraId="5079BD66" w14:textId="77777777" w:rsidTr="001533FC">
        <w:trPr>
          <w:cantSplit/>
          <w:jc w:val="center"/>
        </w:trPr>
        <w:tc>
          <w:tcPr>
            <w:tcW w:w="0" w:type="auto"/>
            <w:shd w:val="clear" w:color="auto" w:fill="auto"/>
            <w:vAlign w:val="center"/>
          </w:tcPr>
          <w:p w14:paraId="3B8CD1D0" w14:textId="77777777" w:rsidR="00E33CEA" w:rsidRPr="00450CE8" w:rsidRDefault="00E33CEA" w:rsidP="001533FC">
            <w:pPr>
              <w:pStyle w:val="TAL"/>
              <w:rPr>
                <w:rFonts w:eastAsia="Calibri"/>
              </w:rPr>
            </w:pPr>
            <w:r w:rsidRPr="00450CE8">
              <w:rPr>
                <w:rFonts w:eastAsia="Calibri"/>
              </w:rPr>
              <w:t>High Elliptical Orbit (HEO) satellite</w:t>
            </w:r>
          </w:p>
        </w:tc>
        <w:tc>
          <w:tcPr>
            <w:tcW w:w="2653" w:type="dxa"/>
            <w:shd w:val="clear" w:color="auto" w:fill="auto"/>
            <w:vAlign w:val="center"/>
          </w:tcPr>
          <w:p w14:paraId="2459F780" w14:textId="77777777" w:rsidR="00E33CEA" w:rsidRPr="00450CE8" w:rsidRDefault="00E33CEA" w:rsidP="001533FC">
            <w:pPr>
              <w:pStyle w:val="TAL"/>
              <w:rPr>
                <w:rFonts w:eastAsia="Calibri"/>
              </w:rPr>
            </w:pPr>
            <w:r w:rsidRPr="00450CE8">
              <w:rPr>
                <w:rFonts w:eastAsia="Calibri"/>
              </w:rPr>
              <w:t>400 – 50000 km</w:t>
            </w:r>
          </w:p>
        </w:tc>
        <w:tc>
          <w:tcPr>
            <w:tcW w:w="3412" w:type="dxa"/>
            <w:shd w:val="clear" w:color="auto" w:fill="auto"/>
            <w:vAlign w:val="center"/>
          </w:tcPr>
          <w:p w14:paraId="2A78A24C" w14:textId="77777777" w:rsidR="00E33CEA" w:rsidRPr="00450CE8" w:rsidRDefault="00E33CEA" w:rsidP="001533FC">
            <w:pPr>
              <w:pStyle w:val="TAL"/>
              <w:rPr>
                <w:rFonts w:eastAsia="Calibri"/>
              </w:rPr>
            </w:pPr>
            <w:r w:rsidRPr="00450CE8">
              <w:rPr>
                <w:rFonts w:eastAsia="Calibri"/>
              </w:rPr>
              <w:t>Elliptical around the earth</w:t>
            </w:r>
          </w:p>
        </w:tc>
        <w:tc>
          <w:tcPr>
            <w:tcW w:w="0" w:type="auto"/>
            <w:shd w:val="clear" w:color="auto" w:fill="auto"/>
            <w:vAlign w:val="center"/>
          </w:tcPr>
          <w:p w14:paraId="70F70B4F" w14:textId="77777777" w:rsidR="00E33CEA" w:rsidRPr="00450CE8" w:rsidRDefault="00E33CEA" w:rsidP="001533FC">
            <w:pPr>
              <w:pStyle w:val="TAL"/>
              <w:rPr>
                <w:rFonts w:eastAsia="Calibri"/>
              </w:rPr>
            </w:pPr>
            <w:r w:rsidRPr="00450CE8">
              <w:rPr>
                <w:rFonts w:eastAsia="Calibri"/>
              </w:rPr>
              <w:t>200 – 3500 km</w:t>
            </w:r>
          </w:p>
        </w:tc>
      </w:tr>
    </w:tbl>
    <w:p w14:paraId="6963DAE1" w14:textId="77777777" w:rsidR="00E33CEA" w:rsidRPr="00450CE8" w:rsidRDefault="00E33CEA" w:rsidP="00E33CEA"/>
    <w:p w14:paraId="30A7F678" w14:textId="3D477406" w:rsidR="0076719B" w:rsidRDefault="007F1490" w:rsidP="0076719B">
      <w:pPr>
        <w:rPr>
          <w:lang w:eastAsia="zh-CN"/>
        </w:rPr>
      </w:pPr>
      <w:r>
        <w:rPr>
          <w:lang w:eastAsia="zh-CN"/>
        </w:rPr>
        <w:t>It can be figured out from Table 1.2-1, t</w:t>
      </w:r>
      <w:r w:rsidR="00D850DC">
        <w:rPr>
          <w:lang w:eastAsia="zh-CN"/>
        </w:rPr>
        <w:t xml:space="preserve">he </w:t>
      </w:r>
      <w:r w:rsidR="00D850DC" w:rsidRPr="00450CE8">
        <w:rPr>
          <w:rFonts w:eastAsia="Calibri"/>
        </w:rPr>
        <w:t>beam footprint size</w:t>
      </w:r>
      <w:r w:rsidR="00D850DC">
        <w:rPr>
          <w:lang w:eastAsia="zh-CN"/>
        </w:rPr>
        <w:t xml:space="preserve"> of one satellite cell may be equivalent to multiple TAs</w:t>
      </w:r>
      <w:r w:rsidR="00B70D37">
        <w:rPr>
          <w:lang w:eastAsia="zh-CN"/>
        </w:rPr>
        <w:t xml:space="preserve">, especially </w:t>
      </w:r>
      <w:r>
        <w:rPr>
          <w:lang w:eastAsia="zh-CN"/>
        </w:rPr>
        <w:t xml:space="preserve">the </w:t>
      </w:r>
      <w:r w:rsidR="00B70D37">
        <w:rPr>
          <w:lang w:eastAsia="zh-CN"/>
        </w:rPr>
        <w:t>GEO obit.</w:t>
      </w:r>
      <w:r>
        <w:rPr>
          <w:lang w:eastAsia="zh-CN"/>
        </w:rPr>
        <w:t xml:space="preserve"> To support a finer granularity MBS service area, TAI can be used </w:t>
      </w:r>
      <w:r w:rsidR="00B859F6">
        <w:rPr>
          <w:lang w:eastAsia="zh-CN"/>
        </w:rPr>
        <w:t xml:space="preserve">to identify a MBS service area </w:t>
      </w:r>
      <w:r>
        <w:rPr>
          <w:lang w:eastAsia="zh-CN"/>
        </w:rPr>
        <w:t xml:space="preserve">instead of </w:t>
      </w:r>
      <w:r w:rsidR="001C1207">
        <w:rPr>
          <w:lang w:eastAsia="zh-CN"/>
        </w:rPr>
        <w:t>Cell ID</w:t>
      </w:r>
      <w:r>
        <w:rPr>
          <w:lang w:eastAsia="zh-CN"/>
        </w:rPr>
        <w:t xml:space="preserve"> for satellite access. </w:t>
      </w:r>
      <w:ins w:id="38" w:author="mi" w:date="2021-11-16T20:26:00Z">
        <w:r w:rsidR="007D77CA">
          <w:rPr>
            <w:lang w:eastAsia="zh-CN"/>
          </w:rPr>
          <w:t xml:space="preserve">However, based on the existing </w:t>
        </w:r>
      </w:ins>
      <w:ins w:id="39" w:author="mi" w:date="2021-11-16T20:28:00Z">
        <w:r w:rsidR="007D77CA">
          <w:rPr>
            <w:lang w:eastAsia="zh-CN"/>
          </w:rPr>
          <w:t>mechanism</w:t>
        </w:r>
      </w:ins>
      <w:ins w:id="40" w:author="mi" w:date="2021-11-16T20:27:00Z">
        <w:r w:rsidR="007D77CA">
          <w:rPr>
            <w:lang w:eastAsia="zh-CN"/>
          </w:rPr>
          <w:t xml:space="preserve"> (R17 and prior to R17)</w:t>
        </w:r>
      </w:ins>
      <w:ins w:id="41" w:author="mi" w:date="2021-11-16T20:26:00Z">
        <w:r w:rsidR="007D77CA">
          <w:rPr>
            <w:lang w:eastAsia="zh-CN"/>
          </w:rPr>
          <w:t xml:space="preserve">, </w:t>
        </w:r>
      </w:ins>
      <w:proofErr w:type="spellStart"/>
      <w:ins w:id="42" w:author="mi" w:date="2021-11-16T20:27:00Z">
        <w:r w:rsidR="007D77CA">
          <w:rPr>
            <w:lang w:eastAsia="zh-CN"/>
          </w:rPr>
          <w:t>gNB</w:t>
        </w:r>
        <w:proofErr w:type="spellEnd"/>
        <w:r w:rsidR="007D77CA">
          <w:rPr>
            <w:lang w:eastAsia="zh-CN"/>
          </w:rPr>
          <w:t xml:space="preserve"> cannot broadcast</w:t>
        </w:r>
      </w:ins>
      <w:ins w:id="43" w:author="mi" w:date="2021-11-16T20:28:00Z">
        <w:r w:rsidR="007D77CA">
          <w:rPr>
            <w:lang w:eastAsia="zh-CN"/>
          </w:rPr>
          <w:t xml:space="preserve"> per TA within a satellite cell.</w:t>
        </w:r>
      </w:ins>
    </w:p>
    <w:p w14:paraId="18E552D8" w14:textId="1440A713" w:rsidR="0076719B" w:rsidRDefault="00824CA5" w:rsidP="00031434">
      <w:pPr>
        <w:rPr>
          <w:b/>
          <w:lang w:eastAsia="ko-KR"/>
        </w:rPr>
      </w:pPr>
      <w:r>
        <w:rPr>
          <w:b/>
          <w:lang w:eastAsia="ko-KR"/>
        </w:rPr>
        <w:t>Observation 3</w:t>
      </w:r>
      <w:r w:rsidR="007F1490" w:rsidRPr="00BC1EAF">
        <w:rPr>
          <w:b/>
          <w:lang w:eastAsia="ko-KR"/>
        </w:rPr>
        <w:t>:</w:t>
      </w:r>
      <w:r w:rsidR="007F1490">
        <w:rPr>
          <w:b/>
          <w:lang w:eastAsia="ko-KR"/>
        </w:rPr>
        <w:t xml:space="preserve"> </w:t>
      </w:r>
      <w:ins w:id="44" w:author="mi" w:date="2021-11-16T20:30:00Z">
        <w:r w:rsidR="007D77CA" w:rsidRPr="007D77CA">
          <w:rPr>
            <w:b/>
            <w:lang w:eastAsia="ko-KR"/>
            <w:rPrChange w:id="45" w:author="mi" w:date="2021-11-16T20:30:00Z">
              <w:rPr>
                <w:lang w:eastAsia="zh-CN"/>
              </w:rPr>
            </w:rPrChange>
          </w:rPr>
          <w:t>B</w:t>
        </w:r>
        <w:r w:rsidR="007D77CA" w:rsidRPr="007D77CA">
          <w:rPr>
            <w:b/>
            <w:lang w:eastAsia="ko-KR"/>
            <w:rPrChange w:id="46" w:author="mi" w:date="2021-11-16T20:30:00Z">
              <w:rPr>
                <w:lang w:eastAsia="zh-CN"/>
              </w:rPr>
            </w:rPrChange>
          </w:rPr>
          <w:t>roadcast per TA within a satellite cell</w:t>
        </w:r>
        <w:r w:rsidR="007D77CA" w:rsidRPr="007F1490" w:rsidDel="007D77CA">
          <w:rPr>
            <w:b/>
            <w:lang w:eastAsia="ko-KR"/>
          </w:rPr>
          <w:t xml:space="preserve"> </w:t>
        </w:r>
        <w:r w:rsidR="007D77CA">
          <w:rPr>
            <w:b/>
            <w:lang w:eastAsia="ko-KR"/>
          </w:rPr>
          <w:t xml:space="preserve">is not supported </w:t>
        </w:r>
      </w:ins>
      <w:ins w:id="47" w:author="mi" w:date="2021-11-16T20:31:00Z">
        <w:r w:rsidR="007D77CA">
          <w:rPr>
            <w:b/>
            <w:lang w:eastAsia="ko-KR"/>
          </w:rPr>
          <w:t xml:space="preserve">at </w:t>
        </w:r>
        <w:proofErr w:type="spellStart"/>
        <w:r w:rsidR="007D77CA">
          <w:rPr>
            <w:b/>
            <w:lang w:eastAsia="ko-KR"/>
          </w:rPr>
          <w:t>gNB</w:t>
        </w:r>
        <w:proofErr w:type="spellEnd"/>
        <w:r w:rsidR="007D77CA">
          <w:rPr>
            <w:b/>
            <w:lang w:eastAsia="ko-KR"/>
          </w:rPr>
          <w:t xml:space="preserve"> </w:t>
        </w:r>
      </w:ins>
      <w:ins w:id="48" w:author="mi" w:date="2021-11-16T20:30:00Z">
        <w:r w:rsidR="007D77CA">
          <w:rPr>
            <w:b/>
            <w:lang w:eastAsia="ko-KR"/>
          </w:rPr>
          <w:t>in R17</w:t>
        </w:r>
      </w:ins>
      <w:ins w:id="49" w:author="mi" w:date="2021-11-16T20:31:00Z">
        <w:r w:rsidR="007D77CA">
          <w:rPr>
            <w:b/>
            <w:lang w:eastAsia="ko-KR"/>
          </w:rPr>
          <w:t xml:space="preserve">, so </w:t>
        </w:r>
      </w:ins>
      <w:ins w:id="50" w:author="mi" w:date="2021-11-16T20:32:00Z">
        <w:r w:rsidR="007D77CA" w:rsidRPr="007D77CA">
          <w:rPr>
            <w:b/>
            <w:lang w:eastAsia="ko-KR"/>
            <w:rPrChange w:id="51" w:author="mi" w:date="2021-11-16T20:33:00Z">
              <w:rPr>
                <w:lang w:eastAsia="zh-CN"/>
              </w:rPr>
            </w:rPrChange>
          </w:rPr>
          <w:t>MBS service area</w:t>
        </w:r>
        <w:r w:rsidR="007D77CA">
          <w:rPr>
            <w:b/>
            <w:lang w:eastAsia="ko-KR"/>
          </w:rPr>
          <w:t xml:space="preserve"> has to be </w:t>
        </w:r>
      </w:ins>
      <w:ins w:id="52" w:author="mi" w:date="2021-11-16T20:33:00Z">
        <w:r w:rsidR="007D77CA">
          <w:rPr>
            <w:b/>
            <w:lang w:eastAsia="ko-KR"/>
          </w:rPr>
          <w:t xml:space="preserve">defined </w:t>
        </w:r>
      </w:ins>
      <w:ins w:id="53" w:author="mi" w:date="2021-11-16T20:32:00Z">
        <w:r w:rsidR="007D77CA">
          <w:rPr>
            <w:b/>
            <w:lang w:eastAsia="ko-KR"/>
          </w:rPr>
          <w:t>in the same</w:t>
        </w:r>
      </w:ins>
      <w:ins w:id="54" w:author="mi" w:date="2021-11-16T20:33:00Z">
        <w:r w:rsidR="007D77CA">
          <w:rPr>
            <w:b/>
            <w:lang w:eastAsia="ko-KR"/>
          </w:rPr>
          <w:t xml:space="preserve"> level of</w:t>
        </w:r>
      </w:ins>
      <w:ins w:id="55" w:author="mi" w:date="2021-11-16T20:32:00Z">
        <w:r w:rsidR="007D77CA">
          <w:rPr>
            <w:b/>
            <w:lang w:eastAsia="ko-KR"/>
          </w:rPr>
          <w:t xml:space="preserve"> granularity</w:t>
        </w:r>
      </w:ins>
      <w:ins w:id="56" w:author="mi" w:date="2021-11-16T20:33:00Z">
        <w:r w:rsidR="007D77CA">
          <w:rPr>
            <w:b/>
            <w:lang w:eastAsia="ko-KR"/>
          </w:rPr>
          <w:t xml:space="preserve"> as a satellite cell.</w:t>
        </w:r>
      </w:ins>
      <w:ins w:id="57" w:author="mi" w:date="2021-11-16T20:30:00Z">
        <w:r w:rsidR="007D77CA">
          <w:rPr>
            <w:b/>
            <w:lang w:eastAsia="ko-KR"/>
          </w:rPr>
          <w:t xml:space="preserve"> </w:t>
        </w:r>
      </w:ins>
      <w:del w:id="58" w:author="mi" w:date="2021-11-16T20:30:00Z">
        <w:r w:rsidR="007F1490" w:rsidRPr="007F1490" w:rsidDel="007D77CA">
          <w:rPr>
            <w:b/>
            <w:lang w:eastAsia="ko-KR"/>
          </w:rPr>
          <w:delText xml:space="preserve">To support a finer granularity MBS service area, TAI can be used </w:delText>
        </w:r>
        <w:r w:rsidDel="007D77CA">
          <w:rPr>
            <w:b/>
            <w:lang w:eastAsia="ko-KR"/>
          </w:rPr>
          <w:delText xml:space="preserve">to identify the MBS service area </w:delText>
        </w:r>
        <w:r w:rsidR="007F1490" w:rsidRPr="007F1490" w:rsidDel="007D77CA">
          <w:rPr>
            <w:b/>
            <w:lang w:eastAsia="ko-KR"/>
          </w:rPr>
          <w:delText xml:space="preserve">instead of </w:delText>
        </w:r>
        <w:r w:rsidR="001C1207" w:rsidDel="007D77CA">
          <w:rPr>
            <w:b/>
            <w:lang w:eastAsia="ko-KR"/>
          </w:rPr>
          <w:delText>Cell ID</w:delText>
        </w:r>
        <w:r w:rsidR="007F1490" w:rsidRPr="007F1490" w:rsidDel="007D77CA">
          <w:rPr>
            <w:b/>
            <w:lang w:eastAsia="ko-KR"/>
          </w:rPr>
          <w:delText xml:space="preserve"> for satellite access</w:delText>
        </w:r>
        <w:r w:rsidR="007F1490" w:rsidRPr="00BC1EAF" w:rsidDel="007D77CA">
          <w:rPr>
            <w:b/>
            <w:lang w:eastAsia="ko-KR"/>
          </w:rPr>
          <w:delText>.</w:delText>
        </w:r>
        <w:r w:rsidR="007F1490" w:rsidDel="007D77CA">
          <w:rPr>
            <w:b/>
            <w:lang w:eastAsia="ko-KR"/>
          </w:rPr>
          <w:delText xml:space="preserve"> </w:delText>
        </w:r>
      </w:del>
      <w:proofErr w:type="gramStart"/>
      <w:r>
        <w:rPr>
          <w:b/>
          <w:lang w:eastAsia="ko-KR"/>
        </w:rPr>
        <w:t>Some</w:t>
      </w:r>
      <w:proofErr w:type="gramEnd"/>
      <w:r>
        <w:rPr>
          <w:b/>
          <w:lang w:eastAsia="ko-KR"/>
        </w:rPr>
        <w:t xml:space="preserve"> clarification may need to be specified.</w:t>
      </w:r>
    </w:p>
    <w:p w14:paraId="4A224F29" w14:textId="60F22938" w:rsidR="00824CA5" w:rsidRDefault="00DA7C9C" w:rsidP="00031434">
      <w:pPr>
        <w:rPr>
          <w:lang w:val="en-US"/>
        </w:rPr>
      </w:pPr>
      <w:r>
        <w:rPr>
          <w:lang w:val="en-US"/>
        </w:rPr>
        <w:t>With NGSO (Non-Geostationary Satellite System) constellation, when the satellite couldn’t adjust its beam foot print to assure earth fixed coverage, the cell coverage moves comparing to the earth geographical area, see Figure 1.2-2.</w:t>
      </w:r>
    </w:p>
    <w:p w14:paraId="11F9CAB4" w14:textId="67849972" w:rsidR="00DA7C9C" w:rsidRDefault="00CB587B" w:rsidP="00CB587B">
      <w:pPr>
        <w:jc w:val="center"/>
        <w:rPr>
          <w:rFonts w:eastAsiaTheme="minorEastAsia"/>
          <w:lang w:eastAsia="zh-CN"/>
        </w:rPr>
      </w:pPr>
      <w:r>
        <w:rPr>
          <w:rFonts w:eastAsiaTheme="minorEastAsia"/>
          <w:noProof/>
          <w:lang w:val="en-US" w:eastAsia="zh-CN"/>
        </w:rPr>
        <w:drawing>
          <wp:inline distT="0" distB="0" distL="0" distR="0" wp14:anchorId="0323458C" wp14:editId="082E1F11">
            <wp:extent cx="4460243" cy="3087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5178" cy="3090971"/>
                    </a:xfrm>
                    <a:prstGeom prst="rect">
                      <a:avLst/>
                    </a:prstGeom>
                    <a:noFill/>
                  </pic:spPr>
                </pic:pic>
              </a:graphicData>
            </a:graphic>
          </wp:inline>
        </w:drawing>
      </w:r>
    </w:p>
    <w:p w14:paraId="64FFA61E" w14:textId="4AC0C761" w:rsidR="00B46F9D" w:rsidRPr="00B46F9D" w:rsidRDefault="00B46F9D" w:rsidP="00B46F9D">
      <w:pPr>
        <w:jc w:val="center"/>
        <w:rPr>
          <w:b/>
          <w:lang w:eastAsia="ko-KR"/>
        </w:rPr>
      </w:pPr>
      <w:r w:rsidRPr="00B46F9D">
        <w:rPr>
          <w:b/>
          <w:lang w:eastAsia="ko-KR"/>
        </w:rPr>
        <w:t>F</w:t>
      </w:r>
      <w:r w:rsidRPr="00B46F9D">
        <w:rPr>
          <w:rFonts w:hint="eastAsia"/>
          <w:b/>
          <w:lang w:eastAsia="ko-KR"/>
        </w:rPr>
        <w:t>igure</w:t>
      </w:r>
      <w:r w:rsidRPr="00B46F9D">
        <w:rPr>
          <w:b/>
          <w:lang w:eastAsia="ko-KR"/>
        </w:rPr>
        <w:t xml:space="preserve"> </w:t>
      </w:r>
      <w:r w:rsidRPr="00B46F9D">
        <w:rPr>
          <w:rFonts w:hint="eastAsia"/>
          <w:b/>
          <w:lang w:eastAsia="ko-KR"/>
        </w:rPr>
        <w:t>1.2-2</w:t>
      </w:r>
      <w:r w:rsidRPr="00B46F9D">
        <w:rPr>
          <w:b/>
          <w:lang w:eastAsia="ko-KR"/>
        </w:rPr>
        <w:t xml:space="preserve"> </w:t>
      </w:r>
      <w:r w:rsidRPr="00B46F9D">
        <w:rPr>
          <w:rFonts w:hint="eastAsia"/>
          <w:b/>
          <w:lang w:eastAsia="ko-KR"/>
        </w:rPr>
        <w:t>Earth</w:t>
      </w:r>
      <w:r w:rsidRPr="00B46F9D">
        <w:rPr>
          <w:b/>
          <w:lang w:eastAsia="ko-KR"/>
        </w:rPr>
        <w:t>-moving cell</w:t>
      </w:r>
    </w:p>
    <w:p w14:paraId="059CEDBB" w14:textId="64BCDB55" w:rsidR="00CB587B" w:rsidRDefault="00B46F9D" w:rsidP="00BC1EAF">
      <w:pPr>
        <w:rPr>
          <w:rFonts w:eastAsiaTheme="minorEastAsia"/>
          <w:lang w:eastAsia="zh-CN"/>
        </w:rPr>
      </w:pPr>
      <w:r>
        <w:rPr>
          <w:rFonts w:eastAsiaTheme="minorEastAsia" w:hint="eastAsia"/>
          <w:lang w:eastAsia="zh-CN"/>
        </w:rPr>
        <w:t>A</w:t>
      </w:r>
      <w:r>
        <w:rPr>
          <w:rFonts w:eastAsiaTheme="minorEastAsia"/>
          <w:lang w:eastAsia="zh-CN"/>
        </w:rPr>
        <w:t xml:space="preserve">s illustrated in Figure 1.2-2, the cell coverage is different between Time </w:t>
      </w:r>
      <w:r>
        <w:rPr>
          <w:rFonts w:eastAsiaTheme="minorEastAsia" w:hint="eastAsia"/>
          <w:lang w:eastAsia="zh-CN"/>
        </w:rPr>
        <w:t>1</w:t>
      </w:r>
      <w:r>
        <w:rPr>
          <w:rFonts w:eastAsiaTheme="minorEastAsia"/>
          <w:lang w:eastAsia="zh-CN"/>
        </w:rPr>
        <w:t xml:space="preserve"> (TA1) and Time 2 (TA1+TA2). </w:t>
      </w:r>
      <w:r>
        <w:rPr>
          <w:rFonts w:eastAsiaTheme="minorEastAsia" w:hint="eastAsia"/>
          <w:lang w:eastAsia="zh-CN"/>
        </w:rPr>
        <w:t>C</w:t>
      </w:r>
      <w:r>
        <w:rPr>
          <w:rFonts w:eastAsiaTheme="minorEastAsia"/>
          <w:lang w:eastAsia="zh-CN"/>
        </w:rPr>
        <w:t>onsidering that MBS service area refers to a fixed geographical area</w:t>
      </w:r>
      <w:r w:rsidR="0032633A">
        <w:rPr>
          <w:rFonts w:eastAsiaTheme="minorEastAsia"/>
          <w:lang w:eastAsia="zh-CN"/>
        </w:rPr>
        <w:t xml:space="preserve">, for an earth-moving cell, </w:t>
      </w:r>
      <w:r w:rsidR="00F25201">
        <w:rPr>
          <w:rFonts w:eastAsiaTheme="minorEastAsia"/>
          <w:lang w:eastAsia="zh-CN"/>
        </w:rPr>
        <w:t xml:space="preserve">the coverage is not earth fixed, so </w:t>
      </w:r>
      <w:r w:rsidR="001C1207">
        <w:rPr>
          <w:rFonts w:eastAsiaTheme="minorEastAsia"/>
          <w:lang w:eastAsia="zh-CN"/>
        </w:rPr>
        <w:t>Cell ID</w:t>
      </w:r>
      <w:r w:rsidR="0032633A">
        <w:rPr>
          <w:rFonts w:eastAsiaTheme="minorEastAsia"/>
          <w:lang w:eastAsia="zh-CN"/>
        </w:rPr>
        <w:t xml:space="preserve"> can’t be used to identify </w:t>
      </w:r>
      <w:r w:rsidR="00DD5DA1">
        <w:rPr>
          <w:rFonts w:eastAsiaTheme="minorEastAsia"/>
          <w:lang w:eastAsia="zh-CN"/>
        </w:rPr>
        <w:t>the MBS</w:t>
      </w:r>
      <w:r w:rsidR="0032633A">
        <w:rPr>
          <w:rFonts w:eastAsiaTheme="minorEastAsia"/>
          <w:lang w:eastAsia="zh-CN"/>
        </w:rPr>
        <w:t xml:space="preserve"> service area.</w:t>
      </w:r>
    </w:p>
    <w:p w14:paraId="724063DC" w14:textId="2E7A69CE" w:rsidR="0032633A" w:rsidRDefault="0032633A" w:rsidP="00BC1EAF">
      <w:pPr>
        <w:rPr>
          <w:b/>
          <w:lang w:eastAsia="ko-KR"/>
        </w:rPr>
      </w:pPr>
      <w:r>
        <w:rPr>
          <w:b/>
          <w:lang w:eastAsia="ko-KR"/>
        </w:rPr>
        <w:t>Observation 4</w:t>
      </w:r>
      <w:r w:rsidRPr="00BC1EAF">
        <w:rPr>
          <w:b/>
          <w:lang w:eastAsia="ko-KR"/>
        </w:rPr>
        <w:t>:</w:t>
      </w:r>
      <w:r>
        <w:rPr>
          <w:b/>
          <w:lang w:eastAsia="ko-KR"/>
        </w:rPr>
        <w:t xml:space="preserve"> F</w:t>
      </w:r>
      <w:r w:rsidRPr="0032633A">
        <w:rPr>
          <w:b/>
          <w:lang w:eastAsia="ko-KR"/>
        </w:rPr>
        <w:t xml:space="preserve">or an earth-moving cell, </w:t>
      </w:r>
      <w:r w:rsidR="001C1207">
        <w:rPr>
          <w:b/>
          <w:lang w:eastAsia="ko-KR"/>
        </w:rPr>
        <w:t>Cell ID</w:t>
      </w:r>
      <w:r w:rsidRPr="0032633A">
        <w:rPr>
          <w:b/>
          <w:lang w:eastAsia="ko-KR"/>
        </w:rPr>
        <w:t xml:space="preserve"> can’t be used to identify the MBS service area</w:t>
      </w:r>
      <w:r w:rsidRPr="00BC1EAF">
        <w:rPr>
          <w:b/>
          <w:lang w:eastAsia="ko-KR"/>
        </w:rPr>
        <w:t>.</w:t>
      </w:r>
      <w:r>
        <w:rPr>
          <w:b/>
          <w:lang w:eastAsia="ko-KR"/>
        </w:rPr>
        <w:t xml:space="preserve"> Some clarification may need to be specified.</w:t>
      </w:r>
    </w:p>
    <w:p w14:paraId="2183FD40" w14:textId="6DB06179" w:rsidR="00B46F9D" w:rsidRDefault="00DD5DA1" w:rsidP="00E666FD">
      <w:pPr>
        <w:rPr>
          <w:rFonts w:eastAsiaTheme="minorEastAsia"/>
          <w:lang w:eastAsia="zh-CN"/>
        </w:rPr>
      </w:pPr>
      <w:r>
        <w:rPr>
          <w:rFonts w:eastAsiaTheme="minorEastAsia" w:hint="eastAsia"/>
          <w:lang w:eastAsia="zh-CN"/>
        </w:rPr>
        <w:t>A</w:t>
      </w:r>
      <w:r>
        <w:rPr>
          <w:rFonts w:eastAsiaTheme="minorEastAsia"/>
          <w:lang w:eastAsia="zh-CN"/>
        </w:rPr>
        <w:t xml:space="preserve">s specified in TS 23.247, </w:t>
      </w:r>
      <w:r w:rsidR="00D339A8">
        <w:rPr>
          <w:lang w:eastAsia="zh-CN"/>
        </w:rPr>
        <w:t xml:space="preserve">a MB-SMFs and a MB-UPF are assigned for a MBS service area in an MBS session. MB-SMFs and a MB-UPF are selected based on its service area. </w:t>
      </w:r>
      <w:r w:rsidR="00E666FD">
        <w:rPr>
          <w:lang w:eastAsia="zh-CN"/>
        </w:rPr>
        <w:t xml:space="preserve">The service area of a MB-SMF is determined by the service area of MB-UPFs under its control, and the service area of MB-UPF is determined by the serving area of </w:t>
      </w:r>
      <w:proofErr w:type="spellStart"/>
      <w:r w:rsidR="00E666FD">
        <w:rPr>
          <w:lang w:eastAsia="zh-CN"/>
        </w:rPr>
        <w:t>gNB</w:t>
      </w:r>
      <w:proofErr w:type="spellEnd"/>
      <w:r w:rsidR="00E666FD">
        <w:rPr>
          <w:lang w:eastAsia="zh-CN"/>
        </w:rPr>
        <w:t xml:space="preserve"> it interconnects with.</w:t>
      </w:r>
    </w:p>
    <w:p w14:paraId="4CD126A3" w14:textId="77777777" w:rsidR="00B46F9D" w:rsidRPr="00A90872" w:rsidRDefault="00B46F9D" w:rsidP="00B46F9D">
      <w:pPr>
        <w:pStyle w:val="TH"/>
      </w:pPr>
      <w:r w:rsidRPr="00A90872">
        <w:object w:dxaOrig="15465" w:dyaOrig="4425" w14:anchorId="0E6ED43F">
          <v:shape id="_x0000_i1026" type="#_x0000_t75" style="width:481.9pt;height:138.25pt" o:ole="">
            <v:imagedata r:id="rId15" o:title=""/>
          </v:shape>
          <o:OLEObject Type="Embed" ProgID="Visio.Drawing.15" ShapeID="_x0000_i1026" DrawAspect="Content" ObjectID="_1698600479" r:id="rId16"/>
        </w:object>
      </w:r>
    </w:p>
    <w:p w14:paraId="0EC42C6F" w14:textId="7EE5C53F" w:rsidR="00B46F9D" w:rsidRPr="00C85181" w:rsidRDefault="00E666FD" w:rsidP="00B46F9D">
      <w:pPr>
        <w:pStyle w:val="TF"/>
      </w:pPr>
      <w:r>
        <w:t>Figure 2</w:t>
      </w:r>
      <w:r w:rsidR="00B46F9D" w:rsidRPr="00A90872">
        <w:t>.</w:t>
      </w:r>
      <w:r w:rsidR="00B46F9D" w:rsidRPr="00C85181">
        <w:t>1</w:t>
      </w:r>
      <w:r>
        <w:t>-3</w:t>
      </w:r>
      <w:r w:rsidR="00B46F9D" w:rsidRPr="00C85181">
        <w:t>: Networking-RAN architecture with transparent satellite</w:t>
      </w:r>
      <w:r>
        <w:t xml:space="preserve"> (Figure 5.1-1 of TR 38.821)</w:t>
      </w:r>
    </w:p>
    <w:p w14:paraId="7B6DE7E5" w14:textId="5B564A3B" w:rsidR="00E666FD" w:rsidRDefault="00E666FD" w:rsidP="00BC1EAF">
      <w:pPr>
        <w:rPr>
          <w:lang w:eastAsia="zh-CN"/>
        </w:rPr>
      </w:pPr>
      <w:r>
        <w:rPr>
          <w:rFonts w:eastAsiaTheme="minorEastAsia" w:hint="eastAsia"/>
          <w:lang w:eastAsia="zh-CN"/>
        </w:rPr>
        <w:t>I</w:t>
      </w:r>
      <w:r>
        <w:rPr>
          <w:rFonts w:eastAsiaTheme="minorEastAsia"/>
          <w:lang w:eastAsia="zh-CN"/>
        </w:rPr>
        <w:t xml:space="preserve">t can be seen from Figure 1.2-3, the service area of </w:t>
      </w:r>
      <w:proofErr w:type="spellStart"/>
      <w:r>
        <w:rPr>
          <w:rFonts w:eastAsiaTheme="minorEastAsia"/>
          <w:lang w:eastAsia="zh-CN"/>
        </w:rPr>
        <w:t>gNB</w:t>
      </w:r>
      <w:proofErr w:type="spellEnd"/>
      <w:r>
        <w:rPr>
          <w:rFonts w:eastAsiaTheme="minorEastAsia"/>
          <w:lang w:eastAsia="zh-CN"/>
        </w:rPr>
        <w:t xml:space="preserve"> changes over time in case of earth-moving cell, i.e. the service area of </w:t>
      </w:r>
      <w:r>
        <w:rPr>
          <w:lang w:eastAsia="zh-CN"/>
        </w:rPr>
        <w:t>MB-SMF and MB-UPF changes overtime.</w:t>
      </w:r>
    </w:p>
    <w:p w14:paraId="186AA928" w14:textId="46E7B51A" w:rsidR="00E666FD" w:rsidRDefault="00E666FD" w:rsidP="00BC1EAF">
      <w:pPr>
        <w:rPr>
          <w:rFonts w:eastAsiaTheme="minorEastAsia"/>
          <w:lang w:eastAsia="zh-CN"/>
        </w:rPr>
      </w:pPr>
      <w:r>
        <w:rPr>
          <w:b/>
          <w:lang w:eastAsia="ko-KR"/>
        </w:rPr>
        <w:t>Observation 5</w:t>
      </w:r>
      <w:r w:rsidRPr="00BC1EAF">
        <w:rPr>
          <w:b/>
          <w:lang w:eastAsia="ko-KR"/>
        </w:rPr>
        <w:t>:</w:t>
      </w:r>
      <w:r>
        <w:rPr>
          <w:b/>
          <w:lang w:eastAsia="ko-KR"/>
        </w:rPr>
        <w:t xml:space="preserve"> Some mechanism is required to be developed </w:t>
      </w:r>
      <w:r w:rsidR="00581189">
        <w:rPr>
          <w:b/>
          <w:lang w:eastAsia="ko-KR"/>
        </w:rPr>
        <w:t xml:space="preserve">to allow dynamically changing the service area of </w:t>
      </w:r>
      <w:r w:rsidR="00581189" w:rsidRPr="00581189">
        <w:rPr>
          <w:b/>
          <w:lang w:eastAsia="ko-KR"/>
        </w:rPr>
        <w:t>MB-SMF and MB-UPF</w:t>
      </w:r>
      <w:r>
        <w:rPr>
          <w:b/>
          <w:lang w:eastAsia="ko-KR"/>
        </w:rPr>
        <w:t>.</w:t>
      </w:r>
    </w:p>
    <w:p w14:paraId="4839E193" w14:textId="0912D26C" w:rsidR="00F278A8" w:rsidRDefault="00581189" w:rsidP="00F278A8">
      <w:pPr>
        <w:pStyle w:val="2"/>
        <w:rPr>
          <w:lang w:eastAsia="ko-KR"/>
        </w:rPr>
      </w:pPr>
      <w:r>
        <w:rPr>
          <w:lang w:eastAsia="ko-KR"/>
        </w:rPr>
        <w:t xml:space="preserve">1.3 </w:t>
      </w:r>
      <w:proofErr w:type="spellStart"/>
      <w:r>
        <w:rPr>
          <w:lang w:eastAsia="ko-KR"/>
        </w:rPr>
        <w:t>QoS</w:t>
      </w:r>
      <w:proofErr w:type="spellEnd"/>
    </w:p>
    <w:p w14:paraId="321F224C" w14:textId="6468F404" w:rsidR="009F5813" w:rsidRDefault="00CB6E9A" w:rsidP="009F5813">
      <w:pPr>
        <w:rPr>
          <w:rFonts w:eastAsiaTheme="minorEastAsia"/>
          <w:lang w:eastAsia="zh-CN"/>
        </w:rPr>
      </w:pPr>
      <w:r>
        <w:rPr>
          <w:rFonts w:eastAsiaTheme="minorEastAsia"/>
          <w:lang w:eastAsia="zh-CN"/>
        </w:rPr>
        <w:t>5QI</w:t>
      </w:r>
      <w:r w:rsidR="009F5813">
        <w:rPr>
          <w:rFonts w:eastAsiaTheme="minorEastAsia"/>
          <w:lang w:eastAsia="zh-CN"/>
        </w:rPr>
        <w:t>=10 has been defined for best effort traffic delivery over satellite access. See Table 1.3-1 below.</w:t>
      </w:r>
    </w:p>
    <w:p w14:paraId="49912F6B" w14:textId="2F7FBFA5" w:rsidR="009F5813" w:rsidRPr="009F5813" w:rsidRDefault="009F5813" w:rsidP="009F5813">
      <w:pPr>
        <w:pStyle w:val="TH"/>
        <w:rPr>
          <w:rFonts w:eastAsiaTheme="minorEastAsia"/>
          <w:lang w:eastAsia="zh-CN"/>
        </w:rPr>
      </w:pPr>
      <w:r>
        <w:rPr>
          <w:rFonts w:eastAsiaTheme="minorEastAsia"/>
          <w:lang w:eastAsia="zh-CN"/>
        </w:rPr>
        <w:lastRenderedPageBreak/>
        <w:t xml:space="preserve">Table 1.3-1 </w:t>
      </w:r>
      <w:r w:rsidRPr="009E0DE1">
        <w:t xml:space="preserve">Standardized 5QI to </w:t>
      </w:r>
      <w:proofErr w:type="spellStart"/>
      <w:r w:rsidRPr="009E0DE1">
        <w:t>QoS</w:t>
      </w:r>
      <w:proofErr w:type="spellEnd"/>
      <w:r w:rsidRPr="009E0DE1">
        <w:t xml:space="preserve"> characteristics mapping</w:t>
      </w:r>
      <w:r>
        <w:t xml:space="preserve"> (Table 5.7.4-1 of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B3E14" w:rsidRPr="009E0DE1" w14:paraId="01C0343E" w14:textId="77777777" w:rsidTr="001533F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7B22CD" w14:textId="77777777" w:rsidR="00DB3E14" w:rsidRPr="009E0DE1" w:rsidRDefault="00DB3E14" w:rsidP="001533FC">
            <w:pPr>
              <w:pStyle w:val="TAH"/>
            </w:pPr>
            <w:r w:rsidRPr="009E0DE1">
              <w:t>5QI</w:t>
            </w:r>
          </w:p>
          <w:p w14:paraId="08F2EC04" w14:textId="77777777" w:rsidR="00DB3E14" w:rsidRPr="009E0DE1" w:rsidRDefault="00DB3E14" w:rsidP="001533F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A550B40" w14:textId="77777777" w:rsidR="00DB3E14" w:rsidRPr="009E0DE1" w:rsidRDefault="00DB3E14" w:rsidP="001533F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5B9D801F" w14:textId="77777777" w:rsidR="00DB3E14" w:rsidRPr="009E0DE1" w:rsidRDefault="00DB3E14" w:rsidP="001533FC">
            <w:pPr>
              <w:pStyle w:val="TAH"/>
            </w:pPr>
            <w:r w:rsidRPr="009E0DE1">
              <w:t>Default Priority Level</w:t>
            </w:r>
          </w:p>
        </w:tc>
        <w:tc>
          <w:tcPr>
            <w:tcW w:w="1138" w:type="dxa"/>
            <w:tcBorders>
              <w:top w:val="single" w:sz="12" w:space="0" w:color="auto"/>
              <w:left w:val="single" w:sz="12" w:space="0" w:color="auto"/>
              <w:bottom w:val="single" w:sz="12" w:space="0" w:color="auto"/>
              <w:right w:val="single" w:sz="12" w:space="0" w:color="auto"/>
            </w:tcBorders>
          </w:tcPr>
          <w:p w14:paraId="4449185A" w14:textId="77777777" w:rsidR="00DB3E14" w:rsidRDefault="00DB3E14" w:rsidP="001533FC">
            <w:pPr>
              <w:pStyle w:val="TAH"/>
            </w:pPr>
            <w:r w:rsidRPr="009E0DE1">
              <w:t>Packet Delay Budget</w:t>
            </w:r>
          </w:p>
          <w:p w14:paraId="43380E89" w14:textId="77777777" w:rsidR="00DB3E14" w:rsidRPr="009E0DE1" w:rsidRDefault="00DB3E14" w:rsidP="001533FC">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58926F71" w14:textId="77777777" w:rsidR="00DB3E14" w:rsidRPr="009E0DE1" w:rsidRDefault="00DB3E14" w:rsidP="001533FC">
            <w:pPr>
              <w:pStyle w:val="TAH"/>
            </w:pPr>
            <w:r w:rsidRPr="009E0DE1">
              <w:t>Packet Error</w:t>
            </w:r>
          </w:p>
          <w:p w14:paraId="04CA1B72" w14:textId="77777777" w:rsidR="00DB3E14" w:rsidRPr="009E0DE1" w:rsidRDefault="00DB3E14" w:rsidP="001533FC">
            <w:pPr>
              <w:pStyle w:val="TAH"/>
            </w:pPr>
            <w:r w:rsidRPr="009E0DE1">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88B8C46" w14:textId="77777777" w:rsidR="00DB3E14" w:rsidRPr="009E0DE1" w:rsidRDefault="00DB3E14" w:rsidP="001533FC">
            <w:pPr>
              <w:pStyle w:val="TAH"/>
            </w:pPr>
            <w:r w:rsidRPr="009E0DE1">
              <w:t>Default Maximum Data Burst Volume</w:t>
            </w:r>
          </w:p>
          <w:p w14:paraId="7C914B8B" w14:textId="77777777" w:rsidR="00DB3E14" w:rsidRPr="009E0DE1" w:rsidRDefault="00DB3E14" w:rsidP="001533FC">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D0C05D6" w14:textId="77777777" w:rsidR="00DB3E14" w:rsidRPr="009E0DE1" w:rsidRDefault="00DB3E14" w:rsidP="001533FC">
            <w:pPr>
              <w:pStyle w:val="TAH"/>
            </w:pPr>
            <w:r w:rsidRPr="009E0DE1">
              <w:t>Default</w:t>
            </w:r>
          </w:p>
          <w:p w14:paraId="0148C3C7" w14:textId="77777777" w:rsidR="00DB3E14" w:rsidRPr="009E0DE1" w:rsidRDefault="00DB3E14" w:rsidP="001533FC">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5F8B6575" w14:textId="77777777" w:rsidR="00DB3E14" w:rsidRPr="009E0DE1" w:rsidRDefault="00DB3E14" w:rsidP="001533FC">
            <w:pPr>
              <w:pStyle w:val="TAH"/>
            </w:pPr>
            <w:r w:rsidRPr="009E0DE1">
              <w:t>Example Services</w:t>
            </w:r>
          </w:p>
        </w:tc>
      </w:tr>
      <w:tr w:rsidR="00DB3E14" w:rsidRPr="009E0DE1" w14:paraId="43244BBF"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A00C53" w14:textId="77777777" w:rsidR="00DB3E14" w:rsidRPr="004E12E3" w:rsidRDefault="00DB3E14" w:rsidP="001533FC">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29059309" w14:textId="77777777" w:rsidR="00DB3E14" w:rsidRPr="009E0DE1" w:rsidRDefault="00DB3E14" w:rsidP="001533FC">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55E693AA" w14:textId="77777777" w:rsidR="00DB3E14" w:rsidRPr="009E0DE1" w:rsidRDefault="00DB3E14" w:rsidP="001533FC">
            <w:pPr>
              <w:pStyle w:val="TAC"/>
            </w:pPr>
            <w:r w:rsidRPr="009E0DE1">
              <w:t>10</w:t>
            </w:r>
          </w:p>
        </w:tc>
        <w:tc>
          <w:tcPr>
            <w:tcW w:w="1138" w:type="dxa"/>
            <w:tcBorders>
              <w:top w:val="single" w:sz="12" w:space="0" w:color="auto"/>
              <w:left w:val="single" w:sz="12" w:space="0" w:color="auto"/>
              <w:bottom w:val="single" w:sz="12" w:space="0" w:color="auto"/>
              <w:right w:val="single" w:sz="12" w:space="0" w:color="auto"/>
            </w:tcBorders>
          </w:tcPr>
          <w:p w14:paraId="09BBC0F8" w14:textId="77777777" w:rsidR="00DB3E14" w:rsidRPr="00BC727E" w:rsidRDefault="00DB3E14" w:rsidP="001533FC">
            <w:pPr>
              <w:pStyle w:val="TAC"/>
            </w:pPr>
            <w:r w:rsidRPr="009E0DE1">
              <w:t>100 </w:t>
            </w:r>
            <w:proofErr w:type="spellStart"/>
            <w:r w:rsidRPr="009E0DE1">
              <w:t>ms</w:t>
            </w:r>
            <w:proofErr w:type="spellEnd"/>
          </w:p>
          <w:p w14:paraId="02E6A644" w14:textId="77777777" w:rsidR="00DB3E14" w:rsidRPr="00BC727E" w:rsidRDefault="00DB3E14" w:rsidP="001533FC">
            <w:pPr>
              <w:pStyle w:val="TAC"/>
            </w:pPr>
            <w:r w:rsidRPr="00BC727E">
              <w:t>NOTE 10,</w:t>
            </w:r>
          </w:p>
          <w:p w14:paraId="65852CB5"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411109D3" w14:textId="77777777" w:rsidR="00DB3E14" w:rsidRPr="009E0DE1" w:rsidRDefault="00DB3E14" w:rsidP="001533FC">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5B2CDFA"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94BFFE"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0965AC0" w14:textId="77777777" w:rsidR="00DB3E14" w:rsidRPr="009E0DE1" w:rsidRDefault="00DB3E14" w:rsidP="001533FC">
            <w:pPr>
              <w:pStyle w:val="TAL"/>
            </w:pPr>
            <w:r w:rsidRPr="009E0DE1">
              <w:t>IMS Signalling</w:t>
            </w:r>
          </w:p>
        </w:tc>
      </w:tr>
      <w:tr w:rsidR="00DB3E14" w:rsidRPr="009E0DE1" w14:paraId="71F58B24"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7AA99D" w14:textId="77777777" w:rsidR="00DB3E14" w:rsidRPr="004E12E3" w:rsidRDefault="00DB3E14" w:rsidP="001533FC">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16C9D3F7" w14:textId="77777777" w:rsidR="00DB3E14" w:rsidRPr="009E0DE1" w:rsidRDefault="00DB3E14" w:rsidP="001533FC">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7D55BBC" w14:textId="77777777" w:rsidR="00DB3E14" w:rsidRPr="009E0DE1" w:rsidRDefault="00DB3E14" w:rsidP="001533FC">
            <w:pPr>
              <w:pStyle w:val="TAC"/>
            </w:pPr>
            <w:r w:rsidRPr="009E0DE1">
              <w:br/>
              <w:t>60</w:t>
            </w:r>
          </w:p>
        </w:tc>
        <w:tc>
          <w:tcPr>
            <w:tcW w:w="1138" w:type="dxa"/>
            <w:tcBorders>
              <w:top w:val="single" w:sz="12" w:space="0" w:color="auto"/>
              <w:left w:val="single" w:sz="12" w:space="0" w:color="auto"/>
              <w:bottom w:val="single" w:sz="12" w:space="0" w:color="auto"/>
              <w:right w:val="single" w:sz="12" w:space="0" w:color="auto"/>
            </w:tcBorders>
          </w:tcPr>
          <w:p w14:paraId="2F2D0D32" w14:textId="77777777" w:rsidR="00DB3E14" w:rsidRPr="00BC727E" w:rsidRDefault="00DB3E14" w:rsidP="001533FC">
            <w:pPr>
              <w:pStyle w:val="TAC"/>
            </w:pPr>
            <w:r w:rsidRPr="009E0DE1">
              <w:br/>
              <w:t>300 </w:t>
            </w:r>
            <w:proofErr w:type="spellStart"/>
            <w:r w:rsidRPr="009E0DE1">
              <w:t>ms</w:t>
            </w:r>
            <w:proofErr w:type="spellEnd"/>
          </w:p>
          <w:p w14:paraId="6E5FFF18" w14:textId="77777777" w:rsidR="00DB3E14" w:rsidRPr="00BC727E" w:rsidRDefault="00DB3E14" w:rsidP="001533FC">
            <w:pPr>
              <w:pStyle w:val="TAC"/>
            </w:pPr>
            <w:r>
              <w:t>(</w:t>
            </w:r>
            <w:r w:rsidRPr="00BC727E">
              <w:t>NOTE</w:t>
            </w:r>
            <w:r>
              <w:t> </w:t>
            </w:r>
            <w:r w:rsidRPr="00BC727E">
              <w:t>10,</w:t>
            </w:r>
          </w:p>
          <w:p w14:paraId="73CA23F1"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CD1C7DE" w14:textId="77777777" w:rsidR="00DB3E14" w:rsidRPr="009E0DE1" w:rsidRDefault="00DB3E14" w:rsidP="001533FC">
            <w:pPr>
              <w:pStyle w:val="TAC"/>
            </w:pPr>
            <w:r w:rsidRPr="009E0DE1">
              <w:br/>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6ED581C"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A59D016"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290B262" w14:textId="77777777" w:rsidR="00DB3E14" w:rsidRDefault="00DB3E14" w:rsidP="001533FC">
            <w:pPr>
              <w:pStyle w:val="TAL"/>
            </w:pPr>
            <w:r w:rsidRPr="009E0DE1">
              <w:t>Video (Buffered Streaming)</w:t>
            </w:r>
          </w:p>
          <w:p w14:paraId="44184400" w14:textId="77777777" w:rsidR="00DB3E14" w:rsidRPr="009E0DE1" w:rsidRDefault="00DB3E14" w:rsidP="001533FC">
            <w:pPr>
              <w:pStyle w:val="TAL"/>
            </w:pPr>
            <w:r w:rsidRPr="009E0DE1">
              <w:t>TCP-based (e.g</w:t>
            </w:r>
            <w:r>
              <w:t>.</w:t>
            </w:r>
            <w:r w:rsidRPr="009E0DE1">
              <w:t xml:space="preserve"> www, e-mail, chat, ftp, p2p file sharing, progressive video, etc.)</w:t>
            </w:r>
          </w:p>
        </w:tc>
      </w:tr>
      <w:tr w:rsidR="00DB3E14" w:rsidRPr="009E0DE1" w14:paraId="4AB530C4"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E7C76E" w14:textId="77777777" w:rsidR="00DB3E14" w:rsidRPr="004E12E3" w:rsidRDefault="00DB3E14" w:rsidP="001533FC">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1DDAC1C5"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6C487150" w14:textId="77777777" w:rsidR="00DB3E14" w:rsidRPr="009E0DE1" w:rsidRDefault="00DB3E14" w:rsidP="001533FC">
            <w:pPr>
              <w:pStyle w:val="TAC"/>
            </w:pPr>
            <w:r w:rsidRPr="009E0DE1">
              <w:br/>
              <w:t>70</w:t>
            </w:r>
          </w:p>
        </w:tc>
        <w:tc>
          <w:tcPr>
            <w:tcW w:w="1138" w:type="dxa"/>
            <w:tcBorders>
              <w:top w:val="single" w:sz="12" w:space="0" w:color="auto"/>
              <w:left w:val="single" w:sz="12" w:space="0" w:color="auto"/>
              <w:bottom w:val="single" w:sz="12" w:space="0" w:color="auto"/>
              <w:right w:val="single" w:sz="12" w:space="0" w:color="auto"/>
            </w:tcBorders>
          </w:tcPr>
          <w:p w14:paraId="32300698" w14:textId="77777777" w:rsidR="00DB3E14" w:rsidRPr="00BC727E" w:rsidRDefault="00DB3E14" w:rsidP="001533FC">
            <w:pPr>
              <w:pStyle w:val="TAC"/>
            </w:pPr>
            <w:r w:rsidRPr="009E0DE1">
              <w:br/>
              <w:t>100 </w:t>
            </w:r>
            <w:proofErr w:type="spellStart"/>
            <w:r w:rsidRPr="009E0DE1">
              <w:t>ms</w:t>
            </w:r>
            <w:proofErr w:type="spellEnd"/>
          </w:p>
          <w:p w14:paraId="7779CADC" w14:textId="77777777" w:rsidR="00DB3E14" w:rsidRPr="00BC727E" w:rsidRDefault="00DB3E14" w:rsidP="001533FC">
            <w:pPr>
              <w:pStyle w:val="TAC"/>
            </w:pPr>
            <w:r>
              <w:t>(</w:t>
            </w:r>
            <w:r w:rsidRPr="00BC727E">
              <w:t>NOTE</w:t>
            </w:r>
            <w:r>
              <w:t> </w:t>
            </w:r>
            <w:r w:rsidRPr="00BC727E">
              <w:t>10,</w:t>
            </w:r>
          </w:p>
          <w:p w14:paraId="16684B5E"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A2008ED" w14:textId="77777777" w:rsidR="00DB3E14" w:rsidRPr="009E0DE1" w:rsidRDefault="00DB3E14" w:rsidP="001533FC">
            <w:pPr>
              <w:pStyle w:val="TAC"/>
            </w:pPr>
            <w:r w:rsidRPr="009E0DE1">
              <w:br/>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A033347"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7D31A0F"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89BA79D" w14:textId="77777777" w:rsidR="00DB3E14" w:rsidRDefault="00DB3E14" w:rsidP="001533FC">
            <w:pPr>
              <w:pStyle w:val="TAL"/>
            </w:pPr>
            <w:r w:rsidRPr="009E0DE1">
              <w:t>Voice,</w:t>
            </w:r>
          </w:p>
          <w:p w14:paraId="7679F6AB" w14:textId="77777777" w:rsidR="00DB3E14" w:rsidRDefault="00DB3E14" w:rsidP="001533FC">
            <w:pPr>
              <w:pStyle w:val="TAL"/>
            </w:pPr>
            <w:r w:rsidRPr="009E0DE1">
              <w:t>Video (Live Streaming)</w:t>
            </w:r>
          </w:p>
          <w:p w14:paraId="3FF8E6A5" w14:textId="77777777" w:rsidR="00DB3E14" w:rsidRPr="009E0DE1" w:rsidRDefault="00DB3E14" w:rsidP="001533FC">
            <w:pPr>
              <w:pStyle w:val="TAL"/>
            </w:pPr>
            <w:r w:rsidRPr="009E0DE1">
              <w:t>Interactive Gaming</w:t>
            </w:r>
          </w:p>
        </w:tc>
      </w:tr>
      <w:tr w:rsidR="00DB3E14" w:rsidRPr="009E0DE1" w14:paraId="137DFE9B"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1CAD77" w14:textId="77777777" w:rsidR="00DB3E14" w:rsidRPr="004E12E3" w:rsidRDefault="00DB3E14" w:rsidP="001533FC">
            <w:pPr>
              <w:pStyle w:val="TAC"/>
            </w:pPr>
            <w:r w:rsidRPr="004E12E3">
              <w:t>8</w:t>
            </w:r>
          </w:p>
        </w:tc>
        <w:tc>
          <w:tcPr>
            <w:tcW w:w="1056" w:type="dxa"/>
            <w:tcBorders>
              <w:top w:val="nil"/>
              <w:left w:val="single" w:sz="4" w:space="0" w:color="auto"/>
              <w:bottom w:val="nil"/>
              <w:right w:val="single" w:sz="4" w:space="0" w:color="auto"/>
            </w:tcBorders>
            <w:shd w:val="clear" w:color="auto" w:fill="auto"/>
          </w:tcPr>
          <w:p w14:paraId="7B377509"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1991CD10" w14:textId="77777777" w:rsidR="00DB3E14" w:rsidRPr="009E0DE1" w:rsidRDefault="00DB3E14" w:rsidP="001533FC">
            <w:pPr>
              <w:pStyle w:val="TAC"/>
            </w:pPr>
            <w:r w:rsidRPr="009E0DE1">
              <w:br/>
              <w:t>80</w:t>
            </w:r>
          </w:p>
        </w:tc>
        <w:tc>
          <w:tcPr>
            <w:tcW w:w="1138" w:type="dxa"/>
            <w:tcBorders>
              <w:top w:val="single" w:sz="12" w:space="0" w:color="auto"/>
              <w:left w:val="single" w:sz="12" w:space="0" w:color="auto"/>
              <w:bottom w:val="nil"/>
              <w:right w:val="single" w:sz="12" w:space="0" w:color="auto"/>
            </w:tcBorders>
          </w:tcPr>
          <w:p w14:paraId="09749CC8" w14:textId="77777777" w:rsidR="00DB3E14" w:rsidRPr="00BC727E" w:rsidRDefault="00DB3E14" w:rsidP="001533FC">
            <w:pPr>
              <w:pStyle w:val="TAC"/>
            </w:pPr>
            <w:r w:rsidRPr="009E0DE1">
              <w:br/>
            </w:r>
            <w:r w:rsidRPr="009E0DE1">
              <w:br/>
            </w:r>
            <w:r w:rsidRPr="009E0DE1">
              <w:br/>
              <w:t>300 </w:t>
            </w:r>
            <w:proofErr w:type="spellStart"/>
            <w:r w:rsidRPr="009E0DE1">
              <w:t>ms</w:t>
            </w:r>
            <w:proofErr w:type="spellEnd"/>
          </w:p>
          <w:p w14:paraId="59AF6073" w14:textId="77777777" w:rsidR="00DB3E14" w:rsidRPr="009E0DE1" w:rsidRDefault="00DB3E14" w:rsidP="001533FC">
            <w:pPr>
              <w:pStyle w:val="TAC"/>
            </w:pPr>
            <w:r>
              <w:t>(</w:t>
            </w:r>
            <w:r w:rsidRPr="00BC727E">
              <w:t>NOTE</w:t>
            </w:r>
            <w:r>
              <w:t> </w:t>
            </w:r>
            <w:r w:rsidRPr="00BC727E">
              <w:t>13)</w:t>
            </w:r>
          </w:p>
        </w:tc>
        <w:tc>
          <w:tcPr>
            <w:tcW w:w="851" w:type="dxa"/>
            <w:tcBorders>
              <w:top w:val="single" w:sz="12" w:space="0" w:color="auto"/>
              <w:left w:val="single" w:sz="12" w:space="0" w:color="auto"/>
              <w:bottom w:val="nil"/>
              <w:right w:val="single" w:sz="12" w:space="0" w:color="auto"/>
            </w:tcBorders>
          </w:tcPr>
          <w:p w14:paraId="3813F3AB" w14:textId="77777777" w:rsidR="00DB3E14" w:rsidRPr="009E0DE1" w:rsidRDefault="00DB3E14" w:rsidP="001533FC">
            <w:pPr>
              <w:pStyle w:val="TAC"/>
            </w:pPr>
            <w:r w:rsidRPr="009E0DE1">
              <w:br/>
            </w:r>
            <w:r w:rsidRPr="009E0DE1">
              <w:br/>
            </w:r>
            <w:r w:rsidRPr="009E0DE1">
              <w:br/>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7077C36E" w14:textId="77777777" w:rsidR="00DB3E14" w:rsidRPr="009E0DE1" w:rsidRDefault="00DB3E14" w:rsidP="001533FC">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3D914AC6" w14:textId="77777777" w:rsidR="00DB3E14" w:rsidRPr="009E0DE1" w:rsidRDefault="00DB3E14" w:rsidP="001533FC">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09EE527E" w14:textId="77777777" w:rsidR="00DB3E14" w:rsidRDefault="00DB3E14" w:rsidP="001533FC">
            <w:pPr>
              <w:pStyle w:val="TAL"/>
            </w:pPr>
            <w:r w:rsidRPr="009E0DE1">
              <w:br/>
              <w:t>Video (Buffered Streaming)</w:t>
            </w:r>
          </w:p>
          <w:p w14:paraId="16DF66F8" w14:textId="77777777" w:rsidR="00DB3E14" w:rsidRPr="009E0DE1" w:rsidRDefault="00DB3E14" w:rsidP="001533FC">
            <w:pPr>
              <w:pStyle w:val="TAL"/>
            </w:pPr>
            <w:r w:rsidRPr="009E0DE1">
              <w:t>TCP-based (e.g</w:t>
            </w:r>
            <w:r>
              <w:t>.</w:t>
            </w:r>
            <w:r w:rsidRPr="009E0DE1">
              <w:t xml:space="preserve"> www, e-mail, chat, ftp, p2p file sharing, progressive</w:t>
            </w:r>
          </w:p>
        </w:tc>
      </w:tr>
      <w:tr w:rsidR="00DB3E14" w:rsidRPr="009E0DE1" w14:paraId="5953EBCB"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9D30DC" w14:textId="77777777" w:rsidR="00DB3E14" w:rsidRPr="004E12E3" w:rsidRDefault="00DB3E14" w:rsidP="001533FC">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20685CBD"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5EBA78F4" w14:textId="77777777" w:rsidR="00DB3E14" w:rsidRPr="009E0DE1" w:rsidRDefault="00DB3E14" w:rsidP="001533FC">
            <w:pPr>
              <w:pStyle w:val="TAC"/>
            </w:pPr>
            <w:r w:rsidRPr="009E0DE1">
              <w:t>90</w:t>
            </w:r>
          </w:p>
        </w:tc>
        <w:tc>
          <w:tcPr>
            <w:tcW w:w="1138" w:type="dxa"/>
            <w:tcBorders>
              <w:top w:val="nil"/>
              <w:left w:val="single" w:sz="12" w:space="0" w:color="auto"/>
              <w:bottom w:val="single" w:sz="12" w:space="0" w:color="auto"/>
              <w:right w:val="single" w:sz="12" w:space="0" w:color="auto"/>
            </w:tcBorders>
          </w:tcPr>
          <w:p w14:paraId="32BF0E9F" w14:textId="77777777" w:rsidR="00DB3E14" w:rsidRPr="009E0DE1" w:rsidRDefault="00DB3E14" w:rsidP="001533FC">
            <w:pPr>
              <w:pStyle w:val="TAC"/>
            </w:pPr>
          </w:p>
        </w:tc>
        <w:tc>
          <w:tcPr>
            <w:tcW w:w="851" w:type="dxa"/>
            <w:tcBorders>
              <w:top w:val="nil"/>
              <w:left w:val="single" w:sz="12" w:space="0" w:color="auto"/>
              <w:bottom w:val="single" w:sz="12" w:space="0" w:color="auto"/>
              <w:right w:val="single" w:sz="12" w:space="0" w:color="auto"/>
            </w:tcBorders>
          </w:tcPr>
          <w:p w14:paraId="66A0A567" w14:textId="77777777" w:rsidR="00DB3E14" w:rsidRPr="009E0DE1" w:rsidRDefault="00DB3E14" w:rsidP="001533FC">
            <w:pPr>
              <w:pStyle w:val="TAC"/>
            </w:pPr>
          </w:p>
        </w:tc>
        <w:tc>
          <w:tcPr>
            <w:tcW w:w="1164" w:type="dxa"/>
            <w:tcBorders>
              <w:top w:val="nil"/>
              <w:left w:val="single" w:sz="12" w:space="0" w:color="auto"/>
              <w:bottom w:val="single" w:sz="12" w:space="0" w:color="auto"/>
              <w:right w:val="single" w:sz="12" w:space="0" w:color="auto"/>
            </w:tcBorders>
          </w:tcPr>
          <w:p w14:paraId="3BF650BC" w14:textId="77777777" w:rsidR="00DB3E14" w:rsidRPr="009E0DE1" w:rsidRDefault="00DB3E14" w:rsidP="001533FC">
            <w:pPr>
              <w:pStyle w:val="TAL"/>
            </w:pPr>
          </w:p>
        </w:tc>
        <w:tc>
          <w:tcPr>
            <w:tcW w:w="1554" w:type="dxa"/>
            <w:tcBorders>
              <w:top w:val="nil"/>
              <w:left w:val="single" w:sz="12" w:space="0" w:color="auto"/>
              <w:bottom w:val="single" w:sz="12" w:space="0" w:color="auto"/>
              <w:right w:val="single" w:sz="12" w:space="0" w:color="auto"/>
            </w:tcBorders>
          </w:tcPr>
          <w:p w14:paraId="738420D9" w14:textId="77777777" w:rsidR="00DB3E14" w:rsidRPr="009E0DE1" w:rsidRDefault="00DB3E14" w:rsidP="001533FC">
            <w:pPr>
              <w:pStyle w:val="TAL"/>
            </w:pPr>
          </w:p>
        </w:tc>
        <w:tc>
          <w:tcPr>
            <w:tcW w:w="2034" w:type="dxa"/>
            <w:tcBorders>
              <w:top w:val="nil"/>
              <w:left w:val="single" w:sz="12" w:space="0" w:color="auto"/>
              <w:bottom w:val="single" w:sz="12" w:space="0" w:color="auto"/>
              <w:right w:val="single" w:sz="12" w:space="0" w:color="auto"/>
            </w:tcBorders>
          </w:tcPr>
          <w:p w14:paraId="2EED1BE5" w14:textId="77777777" w:rsidR="00DB3E14" w:rsidRPr="009E0DE1" w:rsidRDefault="00DB3E14" w:rsidP="001533FC">
            <w:pPr>
              <w:pStyle w:val="TAL"/>
            </w:pPr>
            <w:proofErr w:type="gramStart"/>
            <w:r w:rsidRPr="009E0DE1">
              <w:t>video</w:t>
            </w:r>
            <w:proofErr w:type="gramEnd"/>
            <w:r w:rsidRPr="009E0DE1">
              <w:t>, etc.)</w:t>
            </w:r>
          </w:p>
        </w:tc>
      </w:tr>
      <w:tr w:rsidR="00DB3E14" w:rsidRPr="009E0DE1" w14:paraId="61AEBD13"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89AF27" w14:textId="77777777" w:rsidR="00DB3E14" w:rsidRPr="009F5813" w:rsidRDefault="00DB3E14" w:rsidP="001533FC">
            <w:pPr>
              <w:pStyle w:val="TAC"/>
              <w:rPr>
                <w:color w:val="FF0000"/>
              </w:rPr>
            </w:pPr>
            <w:r w:rsidRPr="009F5813">
              <w:rPr>
                <w:color w:val="FF0000"/>
              </w:rPr>
              <w:t>10</w:t>
            </w:r>
          </w:p>
        </w:tc>
        <w:tc>
          <w:tcPr>
            <w:tcW w:w="1056" w:type="dxa"/>
            <w:tcBorders>
              <w:top w:val="nil"/>
              <w:left w:val="single" w:sz="4" w:space="0" w:color="auto"/>
              <w:bottom w:val="nil"/>
              <w:right w:val="single" w:sz="4" w:space="0" w:color="auto"/>
            </w:tcBorders>
            <w:shd w:val="clear" w:color="auto" w:fill="auto"/>
          </w:tcPr>
          <w:p w14:paraId="54112DEE" w14:textId="77777777" w:rsidR="00DB3E14" w:rsidRPr="009F5813" w:rsidRDefault="00DB3E14" w:rsidP="001533FC">
            <w:pPr>
              <w:pStyle w:val="TAC"/>
              <w:rPr>
                <w:color w:val="FF0000"/>
              </w:rPr>
            </w:pPr>
          </w:p>
        </w:tc>
        <w:tc>
          <w:tcPr>
            <w:tcW w:w="903" w:type="dxa"/>
            <w:tcBorders>
              <w:top w:val="single" w:sz="12" w:space="0" w:color="auto"/>
              <w:left w:val="single" w:sz="4" w:space="0" w:color="auto"/>
              <w:bottom w:val="single" w:sz="12" w:space="0" w:color="auto"/>
              <w:right w:val="single" w:sz="12" w:space="0" w:color="auto"/>
            </w:tcBorders>
          </w:tcPr>
          <w:p w14:paraId="321BD73B" w14:textId="77777777" w:rsidR="00DB3E14" w:rsidRPr="009F5813" w:rsidRDefault="00DB3E14" w:rsidP="001533FC">
            <w:pPr>
              <w:pStyle w:val="TAC"/>
              <w:rPr>
                <w:color w:val="FF0000"/>
              </w:rPr>
            </w:pPr>
            <w:r w:rsidRPr="009F5813">
              <w:rPr>
                <w:color w:val="FF0000"/>
              </w:rPr>
              <w:t>90</w:t>
            </w:r>
          </w:p>
        </w:tc>
        <w:tc>
          <w:tcPr>
            <w:tcW w:w="1138" w:type="dxa"/>
            <w:tcBorders>
              <w:top w:val="nil"/>
              <w:left w:val="single" w:sz="12" w:space="0" w:color="auto"/>
              <w:bottom w:val="single" w:sz="12" w:space="0" w:color="auto"/>
              <w:right w:val="single" w:sz="12" w:space="0" w:color="auto"/>
            </w:tcBorders>
          </w:tcPr>
          <w:p w14:paraId="711CCF1E" w14:textId="77777777" w:rsidR="00DB3E14" w:rsidRPr="009F5813" w:rsidRDefault="00DB3E14" w:rsidP="001533FC">
            <w:pPr>
              <w:pStyle w:val="TAC"/>
              <w:rPr>
                <w:color w:val="FF0000"/>
              </w:rPr>
            </w:pPr>
            <w:r w:rsidRPr="009F5813">
              <w:rPr>
                <w:color w:val="FF0000"/>
              </w:rPr>
              <w:t>1100ms</w:t>
            </w:r>
          </w:p>
          <w:p w14:paraId="7942A62F" w14:textId="77777777" w:rsidR="00DB3E14" w:rsidRPr="009F5813" w:rsidRDefault="00DB3E14" w:rsidP="001533FC">
            <w:pPr>
              <w:pStyle w:val="TAC"/>
              <w:rPr>
                <w:color w:val="FF0000"/>
              </w:rPr>
            </w:pPr>
            <w:r w:rsidRPr="009F5813">
              <w:rPr>
                <w:color w:val="FF0000"/>
              </w:rPr>
              <w:t>(NOTE 13)</w:t>
            </w:r>
          </w:p>
          <w:p w14:paraId="0CEE55AF" w14:textId="77777777" w:rsidR="00DB3E14" w:rsidRPr="009F5813" w:rsidRDefault="00DB3E14" w:rsidP="001533FC">
            <w:pPr>
              <w:pStyle w:val="TAC"/>
              <w:rPr>
                <w:color w:val="FF0000"/>
              </w:rPr>
            </w:pPr>
            <w:r w:rsidRPr="009F5813">
              <w:rPr>
                <w:color w:val="FF0000"/>
              </w:rPr>
              <w:t>(NOTE 17)</w:t>
            </w:r>
          </w:p>
          <w:p w14:paraId="2E59D0C0" w14:textId="77777777" w:rsidR="00DB3E14" w:rsidRPr="009F5813" w:rsidRDefault="00DB3E14" w:rsidP="001533FC">
            <w:pPr>
              <w:pStyle w:val="TAC"/>
              <w:rPr>
                <w:color w:val="FF0000"/>
              </w:rPr>
            </w:pPr>
          </w:p>
        </w:tc>
        <w:tc>
          <w:tcPr>
            <w:tcW w:w="851" w:type="dxa"/>
            <w:tcBorders>
              <w:top w:val="nil"/>
              <w:left w:val="single" w:sz="12" w:space="0" w:color="auto"/>
              <w:bottom w:val="single" w:sz="12" w:space="0" w:color="auto"/>
              <w:right w:val="single" w:sz="12" w:space="0" w:color="auto"/>
            </w:tcBorders>
          </w:tcPr>
          <w:p w14:paraId="46AA15BD" w14:textId="77777777" w:rsidR="00DB3E14" w:rsidRPr="009F5813" w:rsidRDefault="00DB3E14" w:rsidP="001533FC">
            <w:pPr>
              <w:pStyle w:val="TAC"/>
              <w:rPr>
                <w:color w:val="FF0000"/>
              </w:rPr>
            </w:pPr>
            <w:r w:rsidRPr="009F5813">
              <w:rPr>
                <w:color w:val="FF0000"/>
              </w:rPr>
              <w:t>10</w:t>
            </w:r>
            <w:r w:rsidRPr="009F5813">
              <w:rPr>
                <w:color w:val="FF0000"/>
                <w:sz w:val="22"/>
                <w:vertAlign w:val="superscript"/>
              </w:rPr>
              <w:t>-6</w:t>
            </w:r>
          </w:p>
        </w:tc>
        <w:tc>
          <w:tcPr>
            <w:tcW w:w="1164" w:type="dxa"/>
            <w:tcBorders>
              <w:top w:val="nil"/>
              <w:left w:val="single" w:sz="12" w:space="0" w:color="auto"/>
              <w:bottom w:val="single" w:sz="12" w:space="0" w:color="auto"/>
              <w:right w:val="single" w:sz="12" w:space="0" w:color="auto"/>
            </w:tcBorders>
          </w:tcPr>
          <w:p w14:paraId="0610D226" w14:textId="77777777" w:rsidR="00DB3E14" w:rsidRPr="009F5813" w:rsidRDefault="00DB3E14" w:rsidP="001533FC">
            <w:pPr>
              <w:pStyle w:val="TAL"/>
              <w:rPr>
                <w:color w:val="FF0000"/>
              </w:rPr>
            </w:pPr>
            <w:r w:rsidRPr="009F5813">
              <w:rPr>
                <w:color w:val="FF0000"/>
              </w:rPr>
              <w:t>N/A</w:t>
            </w:r>
          </w:p>
        </w:tc>
        <w:tc>
          <w:tcPr>
            <w:tcW w:w="1554" w:type="dxa"/>
            <w:tcBorders>
              <w:top w:val="nil"/>
              <w:left w:val="single" w:sz="12" w:space="0" w:color="auto"/>
              <w:bottom w:val="single" w:sz="12" w:space="0" w:color="auto"/>
              <w:right w:val="single" w:sz="12" w:space="0" w:color="auto"/>
            </w:tcBorders>
          </w:tcPr>
          <w:p w14:paraId="4E5AB127" w14:textId="77777777" w:rsidR="00DB3E14" w:rsidRPr="009F5813" w:rsidRDefault="00DB3E14" w:rsidP="001533FC">
            <w:pPr>
              <w:pStyle w:val="TAL"/>
              <w:rPr>
                <w:color w:val="FF0000"/>
              </w:rPr>
            </w:pPr>
            <w:r w:rsidRPr="009F5813">
              <w:rPr>
                <w:color w:val="FF0000"/>
              </w:rPr>
              <w:t>N/A</w:t>
            </w:r>
          </w:p>
        </w:tc>
        <w:tc>
          <w:tcPr>
            <w:tcW w:w="2034" w:type="dxa"/>
            <w:tcBorders>
              <w:top w:val="nil"/>
              <w:left w:val="single" w:sz="12" w:space="0" w:color="auto"/>
              <w:bottom w:val="single" w:sz="12" w:space="0" w:color="auto"/>
              <w:right w:val="single" w:sz="12" w:space="0" w:color="auto"/>
            </w:tcBorders>
          </w:tcPr>
          <w:p w14:paraId="084B0B99" w14:textId="77777777" w:rsidR="00DB3E14" w:rsidRPr="009F5813" w:rsidRDefault="00DB3E14" w:rsidP="001533FC">
            <w:pPr>
              <w:pStyle w:val="TAL"/>
              <w:rPr>
                <w:color w:val="FF0000"/>
              </w:rPr>
            </w:pPr>
            <w:r w:rsidRPr="009F5813">
              <w:rPr>
                <w:color w:val="FF0000"/>
              </w:rPr>
              <w:t>Video (Buffered Streaming)</w:t>
            </w:r>
          </w:p>
          <w:p w14:paraId="4208ABAC" w14:textId="77777777" w:rsidR="00DB3E14" w:rsidRPr="009F5813" w:rsidRDefault="00DB3E14" w:rsidP="001533FC">
            <w:pPr>
              <w:pStyle w:val="TAL"/>
              <w:rPr>
                <w:color w:val="FF0000"/>
              </w:rPr>
            </w:pPr>
            <w:r w:rsidRPr="009F5813">
              <w:rPr>
                <w:color w:val="FF0000"/>
              </w:rPr>
              <w:t>TCP-based (e.g. www, e-mail, chat, ftp, p2p file sharing, progressive video, etc.) and any service that can be used over satellite access type with these characteristics</w:t>
            </w:r>
          </w:p>
        </w:tc>
      </w:tr>
    </w:tbl>
    <w:p w14:paraId="28D05D47" w14:textId="77777777" w:rsidR="009F5813" w:rsidRPr="009E0DE1" w:rsidRDefault="009F5813" w:rsidP="009F5813">
      <w:pPr>
        <w:pStyle w:val="TAN"/>
      </w:pPr>
      <w:r w:rsidRPr="009E0DE1">
        <w:t>NOTE 1:</w:t>
      </w:r>
      <w:r w:rsidRPr="009E0DE1">
        <w:tab/>
      </w:r>
      <w:r>
        <w:t xml:space="preserve">A </w:t>
      </w:r>
      <w:r w:rsidRPr="009E0DE1">
        <w:t>packet which is delayed more than PDB is not counted as lost, thus not included in the PER.</w:t>
      </w:r>
    </w:p>
    <w:p w14:paraId="1663BA84" w14:textId="61EA28CE" w:rsidR="009F5813" w:rsidRDefault="009F5813" w:rsidP="009F581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D7C558C" w14:textId="3BD13E3D" w:rsidR="009F5813" w:rsidRDefault="009F5813" w:rsidP="009F5813">
      <w:pPr>
        <w:pStyle w:val="TAN"/>
        <w:rPr>
          <w:color w:val="FF0000"/>
        </w:rPr>
      </w:pPr>
      <w:r w:rsidRPr="009F5813">
        <w:rPr>
          <w:color w:val="FF0000"/>
        </w:rPr>
        <w:t>NOTE 17:</w:t>
      </w:r>
      <w:r w:rsidRPr="009F5813">
        <w:rPr>
          <w:color w:val="FF0000"/>
        </w:rPr>
        <w:tab/>
        <w:t>The worst case one way propagation delay for GEO satellite is expected to be ~270ms</w:t>
      </w:r>
      <w:proofErr w:type="gramStart"/>
      <w:r w:rsidRPr="009F5813">
        <w:rPr>
          <w:color w:val="FF0000"/>
        </w:rPr>
        <w:t>, ,~</w:t>
      </w:r>
      <w:proofErr w:type="gramEnd"/>
      <w:r w:rsidRPr="009F5813">
        <w:rPr>
          <w:color w:val="FF0000"/>
        </w:rPr>
        <w:t xml:space="preserve"> 21 </w:t>
      </w:r>
      <w:proofErr w:type="spellStart"/>
      <w:r w:rsidRPr="009F5813">
        <w:rPr>
          <w:color w:val="FF0000"/>
        </w:rPr>
        <w:t>ms</w:t>
      </w:r>
      <w:proofErr w:type="spellEnd"/>
      <w:r w:rsidRPr="009F5813">
        <w:rPr>
          <w:color w:val="FF0000"/>
        </w:rPr>
        <w:t xml:space="preserve"> for LEO at 1200km, and 13 </w:t>
      </w:r>
      <w:proofErr w:type="spellStart"/>
      <w:r w:rsidRPr="009F5813">
        <w:rPr>
          <w:color w:val="FF0000"/>
        </w:rPr>
        <w:t>ms</w:t>
      </w:r>
      <w:proofErr w:type="spellEnd"/>
      <w:r w:rsidRPr="009F5813">
        <w:rPr>
          <w:color w:val="FF0000"/>
        </w:rPr>
        <w:t xml:space="preserve"> for LEO at 600km. The UL scheduling delay that needs to be added is also typically 1 RTD e.g. ~540ms for GEO, ~42ms for LEO at 1200km, and ~26 </w:t>
      </w:r>
      <w:proofErr w:type="spellStart"/>
      <w:r w:rsidRPr="009F5813">
        <w:rPr>
          <w:color w:val="FF0000"/>
        </w:rPr>
        <w:t>ms</w:t>
      </w:r>
      <w:proofErr w:type="spellEnd"/>
      <w:r w:rsidRPr="009F5813">
        <w:rPr>
          <w:color w:val="FF0000"/>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12DBFA71" w14:textId="2DCF45AD" w:rsidR="009F5813" w:rsidRDefault="009F5813" w:rsidP="009F5813">
      <w:pPr>
        <w:rPr>
          <w:lang w:eastAsia="zh-CN"/>
        </w:rPr>
      </w:pPr>
      <w:r>
        <w:rPr>
          <w:lang w:eastAsia="zh-CN"/>
        </w:rPr>
        <w:t>However, t</w:t>
      </w:r>
      <w:r w:rsidRPr="009F5813">
        <w:rPr>
          <w:lang w:eastAsia="zh-CN"/>
        </w:rPr>
        <w:t>he</w:t>
      </w:r>
      <w:r w:rsidR="00CB6E9A">
        <w:rPr>
          <w:lang w:eastAsia="zh-CN"/>
        </w:rPr>
        <w:t xml:space="preserve"> </w:t>
      </w:r>
      <w:proofErr w:type="spellStart"/>
      <w:r w:rsidR="00CB6E9A">
        <w:rPr>
          <w:lang w:eastAsia="zh-CN"/>
        </w:rPr>
        <w:t>QoS</w:t>
      </w:r>
      <w:proofErr w:type="spellEnd"/>
      <w:r w:rsidR="00CB6E9A">
        <w:rPr>
          <w:lang w:eastAsia="zh-CN"/>
        </w:rPr>
        <w:t xml:space="preserve"> value of 5QI -10</w:t>
      </w:r>
      <w:r w:rsidRPr="009F5813">
        <w:rPr>
          <w:lang w:eastAsia="zh-CN"/>
        </w:rPr>
        <w:t xml:space="preserve"> </w:t>
      </w:r>
      <w:r>
        <w:rPr>
          <w:lang w:eastAsia="zh-CN"/>
        </w:rPr>
        <w:t>PDB value may be even larger than 1100ms as indicated in the RAN1 LS (</w:t>
      </w:r>
      <w:r w:rsidRPr="009F5813">
        <w:rPr>
          <w:lang w:eastAsia="zh-CN"/>
        </w:rPr>
        <w:t>S2-2107076</w:t>
      </w:r>
      <w:r>
        <w:rPr>
          <w:lang w:eastAsia="zh-CN"/>
        </w:rPr>
        <w:t>).</w:t>
      </w:r>
    </w:p>
    <w:p w14:paraId="5BD32319" w14:textId="1C288489" w:rsidR="009F5813" w:rsidRDefault="009F5813" w:rsidP="009F5813">
      <w:pPr>
        <w:rPr>
          <w:lang w:eastAsia="zh-CN"/>
        </w:rPr>
      </w:pPr>
      <w:r>
        <w:rPr>
          <w:lang w:eastAsia="zh-CN"/>
        </w:rPr>
        <w:t>I</w:t>
      </w:r>
      <w:r w:rsidR="00CB6E9A">
        <w:rPr>
          <w:lang w:eastAsia="zh-CN"/>
        </w:rPr>
        <w:t>t is still unclear whether 5QI</w:t>
      </w:r>
      <w:r>
        <w:rPr>
          <w:lang w:eastAsia="zh-CN"/>
        </w:rPr>
        <w:t xml:space="preserve">=10 can fulfil </w:t>
      </w:r>
      <w:r w:rsidR="00FB680C">
        <w:rPr>
          <w:lang w:eastAsia="zh-CN"/>
        </w:rPr>
        <w:t xml:space="preserve">requirements of </w:t>
      </w:r>
      <w:r>
        <w:rPr>
          <w:lang w:eastAsia="zh-CN"/>
        </w:rPr>
        <w:t>MBMS service</w:t>
      </w:r>
      <w:r w:rsidR="00FB680C">
        <w:rPr>
          <w:lang w:eastAsia="zh-CN"/>
        </w:rPr>
        <w:t xml:space="preserve"> over sat</w:t>
      </w:r>
      <w:r w:rsidR="00CB6E9A">
        <w:rPr>
          <w:lang w:eastAsia="zh-CN"/>
        </w:rPr>
        <w:t>ellite access and whether new 5Q</w:t>
      </w:r>
      <w:r w:rsidR="00FB680C">
        <w:rPr>
          <w:lang w:eastAsia="zh-CN"/>
        </w:rPr>
        <w:t>I shall be defined.</w:t>
      </w:r>
    </w:p>
    <w:p w14:paraId="464E1E25" w14:textId="563B821C" w:rsidR="009F5813" w:rsidRPr="001A520B" w:rsidRDefault="009F5813" w:rsidP="009F5813">
      <w:pPr>
        <w:rPr>
          <w:lang w:eastAsia="zh-CN"/>
        </w:rPr>
      </w:pPr>
      <w:r>
        <w:rPr>
          <w:b/>
          <w:lang w:eastAsia="ko-KR"/>
        </w:rPr>
        <w:t>Observation 6</w:t>
      </w:r>
      <w:r w:rsidRPr="00BC1EAF">
        <w:rPr>
          <w:b/>
          <w:lang w:eastAsia="ko-KR"/>
        </w:rPr>
        <w:t>:</w:t>
      </w:r>
      <w:r>
        <w:rPr>
          <w:b/>
          <w:lang w:eastAsia="ko-KR"/>
        </w:rPr>
        <w:t xml:space="preserve"> 5MBS experts may still need to evaluate </w:t>
      </w:r>
      <w:r w:rsidR="00FB680C">
        <w:rPr>
          <w:b/>
          <w:lang w:eastAsia="ko-KR"/>
        </w:rPr>
        <w:t xml:space="preserve">if </w:t>
      </w:r>
      <w:r w:rsidR="001363F0">
        <w:rPr>
          <w:b/>
          <w:lang w:eastAsia="ko-KR"/>
        </w:rPr>
        <w:t>5Q</w:t>
      </w:r>
      <w:r>
        <w:rPr>
          <w:b/>
          <w:lang w:eastAsia="ko-KR"/>
        </w:rPr>
        <w:t>I = 10</w:t>
      </w:r>
      <w:r w:rsidR="00FB680C">
        <w:rPr>
          <w:b/>
          <w:lang w:eastAsia="ko-KR"/>
        </w:rPr>
        <w:t xml:space="preserve"> can be applied to</w:t>
      </w:r>
      <w:r w:rsidR="00FB680C" w:rsidRPr="00FB680C">
        <w:rPr>
          <w:b/>
          <w:lang w:eastAsia="ko-KR"/>
        </w:rPr>
        <w:t xml:space="preserve"> MBMS service over satellite access</w:t>
      </w:r>
      <w:r w:rsidR="00FB680C">
        <w:rPr>
          <w:b/>
          <w:lang w:eastAsia="ko-KR"/>
        </w:rPr>
        <w:t>. If the answer is yes, no further work is needed.</w:t>
      </w:r>
    </w:p>
    <w:p w14:paraId="4B097116" w14:textId="1F776E8F" w:rsidR="00701455" w:rsidRDefault="008D7B1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507253" w:rsidRPr="006773A0">
        <w:rPr>
          <w:rFonts w:ascii="Arial" w:eastAsia="Malgun Gothic" w:hAnsi="Arial"/>
          <w:sz w:val="32"/>
        </w:rPr>
        <w:t xml:space="preserve">. </w:t>
      </w:r>
      <w:r w:rsidR="001A520B">
        <w:rPr>
          <w:rFonts w:ascii="Arial" w:eastAsia="Malgun Gothic" w:hAnsi="Arial"/>
          <w:sz w:val="32"/>
        </w:rPr>
        <w:t>Proposal</w:t>
      </w:r>
    </w:p>
    <w:bookmarkEnd w:id="0"/>
    <w:bookmarkEnd w:id="1"/>
    <w:bookmarkEnd w:id="2"/>
    <w:bookmarkEnd w:id="3"/>
    <w:bookmarkEnd w:id="4"/>
    <w:bookmarkEnd w:id="5"/>
    <w:bookmarkEnd w:id="6"/>
    <w:bookmarkEnd w:id="7"/>
    <w:bookmarkEnd w:id="8"/>
    <w:bookmarkEnd w:id="11"/>
    <w:p w14:paraId="3AD212FC" w14:textId="282F23F1" w:rsidR="00E9132A" w:rsidRDefault="00E9132A" w:rsidP="001E384C">
      <w:pPr>
        <w:jc w:val="both"/>
        <w:rPr>
          <w:rFonts w:eastAsiaTheme="minorEastAsia"/>
          <w:lang w:val="en-US" w:eastAsia="zh-CN"/>
        </w:rPr>
      </w:pPr>
      <w:r>
        <w:rPr>
          <w:rFonts w:eastAsiaTheme="minorEastAsia"/>
          <w:lang w:val="en-US" w:eastAsia="zh-CN"/>
        </w:rPr>
        <w:t>Given above observations, it is possible to graduate the remaining work with following categories:</w:t>
      </w:r>
    </w:p>
    <w:p w14:paraId="136FD47F" w14:textId="1CA5988D" w:rsidR="00CB6E9A" w:rsidRDefault="00E9132A" w:rsidP="001E384C">
      <w:pPr>
        <w:jc w:val="both"/>
        <w:rPr>
          <w:rFonts w:eastAsiaTheme="minorEastAsia"/>
          <w:lang w:val="en-US" w:eastAsia="zh-CN"/>
        </w:rPr>
      </w:pPr>
      <w:r>
        <w:rPr>
          <w:rFonts w:eastAsiaTheme="minorEastAsia"/>
          <w:lang w:val="en-US" w:eastAsia="zh-CN"/>
        </w:rPr>
        <w:t>Applicable R17 mechanisms that</w:t>
      </w:r>
      <w:r w:rsidR="00F93796">
        <w:rPr>
          <w:rFonts w:eastAsiaTheme="minorEastAsia"/>
          <w:lang w:val="en-US" w:eastAsia="zh-CN"/>
        </w:rPr>
        <w:t xml:space="preserve"> </w:t>
      </w:r>
      <w:r w:rsidR="00AF2CAD">
        <w:rPr>
          <w:rFonts w:eastAsiaTheme="minorEastAsia"/>
          <w:lang w:val="en-US" w:eastAsia="zh-CN"/>
        </w:rPr>
        <w:t>do</w:t>
      </w:r>
      <w:r w:rsidR="00CB6E9A">
        <w:rPr>
          <w:rFonts w:eastAsiaTheme="minorEastAsia"/>
          <w:lang w:val="en-US" w:eastAsia="zh-CN"/>
        </w:rPr>
        <w:t xml:space="preserve"> not need further work:</w:t>
      </w:r>
    </w:p>
    <w:p w14:paraId="57970EDE" w14:textId="699A7BB5" w:rsidR="00577B15" w:rsidRDefault="00577B15" w:rsidP="00F93796">
      <w:pPr>
        <w:pStyle w:val="aff"/>
        <w:numPr>
          <w:ilvl w:val="0"/>
          <w:numId w:val="25"/>
        </w:numPr>
        <w:jc w:val="both"/>
        <w:rPr>
          <w:ins w:id="59" w:author="mi" w:date="2021-11-12T21:53:00Z"/>
          <w:lang w:eastAsia="ko-KR"/>
        </w:rPr>
      </w:pPr>
      <w:ins w:id="60" w:author="mi" w:date="2021-11-12T21:53:00Z">
        <w:r w:rsidRPr="00577B15">
          <w:rPr>
            <w:lang w:eastAsia="ko-KR"/>
          </w:rPr>
          <w:t>For the case of 5MBS traffic transmitting to a group of users, existing mechanisms can be reused on how to determine the use of satellite access and how to notify AF on the use of satellite access.</w:t>
        </w:r>
      </w:ins>
    </w:p>
    <w:p w14:paraId="5FDE970C" w14:textId="0981E767" w:rsidR="00CB6E9A" w:rsidRDefault="00CB6E9A" w:rsidP="00F93796">
      <w:pPr>
        <w:pStyle w:val="aff"/>
        <w:numPr>
          <w:ilvl w:val="0"/>
          <w:numId w:val="25"/>
        </w:numPr>
        <w:jc w:val="both"/>
        <w:rPr>
          <w:lang w:eastAsia="ko-KR"/>
        </w:rPr>
      </w:pPr>
      <w:r w:rsidRPr="00F93796">
        <w:rPr>
          <w:lang w:eastAsia="ko-KR"/>
        </w:rPr>
        <w:lastRenderedPageBreak/>
        <w:t xml:space="preserve">MBS traffic delivered to a </w:t>
      </w:r>
      <w:r w:rsidRPr="00F93796">
        <w:rPr>
          <w:rFonts w:hint="eastAsia"/>
          <w:lang w:eastAsia="zh-CN"/>
        </w:rPr>
        <w:t>service</w:t>
      </w:r>
      <w:r w:rsidRPr="00F93796">
        <w:rPr>
          <w:lang w:eastAsia="ko-KR"/>
        </w:rPr>
        <w:t xml:space="preserve"> </w:t>
      </w:r>
      <w:r w:rsidRPr="00F93796">
        <w:rPr>
          <w:rFonts w:hint="eastAsia"/>
          <w:lang w:eastAsia="zh-CN"/>
        </w:rPr>
        <w:t>area</w:t>
      </w:r>
      <w:r w:rsidRPr="00F93796">
        <w:rPr>
          <w:lang w:eastAsia="zh-CN"/>
        </w:rPr>
        <w:t xml:space="preserve"> </w:t>
      </w:r>
      <w:r w:rsidRPr="00F93796">
        <w:rPr>
          <w:rFonts w:hint="eastAsia"/>
          <w:lang w:eastAsia="zh-CN"/>
        </w:rPr>
        <w:t>identified</w:t>
      </w:r>
      <w:r w:rsidRPr="00F93796">
        <w:rPr>
          <w:lang w:eastAsia="zh-CN"/>
        </w:rPr>
        <w:t xml:space="preserve"> </w:t>
      </w:r>
      <w:r w:rsidR="00F93796" w:rsidRPr="00F93796">
        <w:rPr>
          <w:lang w:eastAsia="zh-CN"/>
        </w:rPr>
        <w:t xml:space="preserve">by a </w:t>
      </w:r>
      <w:r w:rsidR="001C1207">
        <w:rPr>
          <w:lang w:eastAsia="zh-CN"/>
        </w:rPr>
        <w:t>Cell ID</w:t>
      </w:r>
      <w:r w:rsidR="00F93796" w:rsidRPr="00F93796">
        <w:rPr>
          <w:lang w:eastAsia="zh-CN"/>
        </w:rPr>
        <w:t xml:space="preserve"> covering multiple countries</w:t>
      </w:r>
      <w:r w:rsidRPr="00F93796">
        <w:rPr>
          <w:lang w:eastAsia="ko-KR"/>
        </w:rPr>
        <w:t>.</w:t>
      </w:r>
    </w:p>
    <w:p w14:paraId="5D2D93AC" w14:textId="55A9846C" w:rsidR="001363F0" w:rsidRPr="00F93796" w:rsidRDefault="001363F0" w:rsidP="00F93796">
      <w:pPr>
        <w:pStyle w:val="aff"/>
        <w:numPr>
          <w:ilvl w:val="0"/>
          <w:numId w:val="25"/>
        </w:numPr>
        <w:jc w:val="both"/>
        <w:rPr>
          <w:lang w:eastAsia="zh-CN"/>
        </w:rPr>
      </w:pPr>
      <w:r w:rsidRPr="00E626E5">
        <w:rPr>
          <w:lang w:eastAsia="zh-CN"/>
        </w:rPr>
        <w:t>5QI = 10 can be applied to MBMS service over satellite access</w:t>
      </w:r>
      <w:r w:rsidR="00E626E5">
        <w:rPr>
          <w:lang w:eastAsia="zh-CN"/>
        </w:rPr>
        <w:t>, if no further requirement</w:t>
      </w:r>
    </w:p>
    <w:p w14:paraId="7B405C90" w14:textId="62F71305" w:rsidR="00CB6E9A" w:rsidRDefault="00F93796" w:rsidP="001E384C">
      <w:pPr>
        <w:jc w:val="both"/>
        <w:rPr>
          <w:rFonts w:eastAsiaTheme="minorEastAsia"/>
          <w:lang w:val="en-US" w:eastAsia="zh-CN"/>
        </w:rPr>
      </w:pPr>
      <w:r>
        <w:rPr>
          <w:rFonts w:eastAsiaTheme="minorEastAsia"/>
          <w:lang w:val="en-US" w:eastAsia="zh-CN"/>
        </w:rPr>
        <w:t>Issues that can be r</w:t>
      </w:r>
      <w:r w:rsidR="004C7F01">
        <w:rPr>
          <w:rFonts w:eastAsiaTheme="minorEastAsia"/>
          <w:lang w:val="en-US" w:eastAsia="zh-CN"/>
        </w:rPr>
        <w:t>esolved with immediate clarification</w:t>
      </w:r>
      <w:r>
        <w:rPr>
          <w:rFonts w:eastAsiaTheme="minorEastAsia"/>
          <w:lang w:val="en-US" w:eastAsia="zh-CN"/>
        </w:rPr>
        <w:t xml:space="preserve"> in R17</w:t>
      </w:r>
      <w:r w:rsidR="004F4961">
        <w:rPr>
          <w:rFonts w:eastAsiaTheme="minorEastAsia"/>
          <w:lang w:val="en-US" w:eastAsia="zh-CN"/>
        </w:rPr>
        <w:t xml:space="preserve"> (See CR S2-2108946)</w:t>
      </w:r>
      <w:r>
        <w:rPr>
          <w:rFonts w:eastAsiaTheme="minorEastAsia"/>
          <w:lang w:val="en-US" w:eastAsia="zh-CN"/>
        </w:rPr>
        <w:t>:</w:t>
      </w:r>
    </w:p>
    <w:p w14:paraId="4B85B4B9" w14:textId="5ACD6E0A" w:rsidR="00F93796" w:rsidRDefault="00F93796" w:rsidP="00F93796">
      <w:pPr>
        <w:pStyle w:val="aff"/>
        <w:numPr>
          <w:ilvl w:val="0"/>
          <w:numId w:val="25"/>
        </w:numPr>
        <w:jc w:val="both"/>
        <w:rPr>
          <w:lang w:eastAsia="ko-KR"/>
        </w:rPr>
      </w:pPr>
      <w:del w:id="61" w:author="mi" w:date="2021-11-16T20:37:00Z">
        <w:r w:rsidRPr="00F93796" w:rsidDel="00F80873">
          <w:rPr>
            <w:lang w:eastAsia="ko-KR"/>
          </w:rPr>
          <w:delText>To support a finer granularity MBS service area</w:delText>
        </w:r>
        <w:r w:rsidR="000C23A3" w:rsidDel="00F80873">
          <w:rPr>
            <w:lang w:eastAsia="ko-KR"/>
          </w:rPr>
          <w:delText xml:space="preserve"> over satellite access</w:delText>
        </w:r>
        <w:r w:rsidRPr="00F93796" w:rsidDel="00F80873">
          <w:rPr>
            <w:lang w:eastAsia="ko-KR"/>
          </w:rPr>
          <w:delText xml:space="preserve">, TAI can be used to identify the MBS service area instead of </w:delText>
        </w:r>
        <w:r w:rsidR="001C1207" w:rsidDel="00F80873">
          <w:rPr>
            <w:lang w:eastAsia="ko-KR"/>
          </w:rPr>
          <w:delText>Cell ID</w:delText>
        </w:r>
        <w:r w:rsidR="00E9132A" w:rsidDel="00F80873">
          <w:rPr>
            <w:lang w:eastAsia="ko-KR"/>
          </w:rPr>
          <w:delText xml:space="preserve"> for satellite access</w:delText>
        </w:r>
        <w:r w:rsidRPr="00F93796" w:rsidDel="00F80873">
          <w:rPr>
            <w:lang w:eastAsia="ko-KR"/>
          </w:rPr>
          <w:delText xml:space="preserve"> </w:delText>
        </w:r>
        <w:r w:rsidR="00E9132A" w:rsidDel="00F80873">
          <w:rPr>
            <w:lang w:eastAsia="ko-KR"/>
          </w:rPr>
          <w:delText xml:space="preserve">in case of fix cells on earth. </w:delText>
        </w:r>
      </w:del>
      <w:ins w:id="62" w:author="mi" w:date="2021-11-16T20:37:00Z">
        <w:r w:rsidR="00F80873" w:rsidRPr="00F80873">
          <w:rPr>
            <w:lang w:eastAsia="ko-KR"/>
          </w:rPr>
          <w:t>MBS service area has to be defined in the same level of granularity as a satellite cell</w:t>
        </w:r>
        <w:r w:rsidR="00F80873" w:rsidRPr="00F80873">
          <w:rPr>
            <w:lang w:eastAsia="ko-KR"/>
          </w:rPr>
          <w:t xml:space="preserve">. </w:t>
        </w:r>
      </w:ins>
      <w:r w:rsidR="00E9132A">
        <w:rPr>
          <w:lang w:eastAsia="ko-KR"/>
        </w:rPr>
        <w:t>Impact of such change needs to be clarified in R17.</w:t>
      </w:r>
    </w:p>
    <w:p w14:paraId="1D2C675A" w14:textId="6D5938E7" w:rsidR="00F93796" w:rsidRPr="001363F0" w:rsidRDefault="001363F0" w:rsidP="00DF5264">
      <w:pPr>
        <w:pStyle w:val="aff"/>
        <w:numPr>
          <w:ilvl w:val="0"/>
          <w:numId w:val="25"/>
        </w:numPr>
        <w:jc w:val="both"/>
        <w:rPr>
          <w:rFonts w:eastAsiaTheme="minorEastAsia"/>
          <w:lang w:val="en-US" w:eastAsia="zh-CN"/>
        </w:rPr>
      </w:pPr>
      <w:r w:rsidRPr="001363F0">
        <w:rPr>
          <w:lang w:eastAsia="ko-KR"/>
        </w:rPr>
        <w:t xml:space="preserve">For an earth-moving cell, </w:t>
      </w:r>
      <w:r w:rsidR="001C1207">
        <w:rPr>
          <w:lang w:eastAsia="ko-KR"/>
        </w:rPr>
        <w:t>Cell ID</w:t>
      </w:r>
      <w:r w:rsidRPr="001363F0">
        <w:rPr>
          <w:lang w:eastAsia="ko-KR"/>
        </w:rPr>
        <w:t xml:space="preserve"> can’t be used to identify the MBS service area.</w:t>
      </w:r>
      <w:r w:rsidR="00E9132A" w:rsidRPr="00E9132A">
        <w:rPr>
          <w:lang w:eastAsia="ko-KR"/>
        </w:rPr>
        <w:t xml:space="preserve"> </w:t>
      </w:r>
      <w:r w:rsidR="00777CE3" w:rsidRPr="000C2A37">
        <w:rPr>
          <w:lang w:eastAsia="ko-KR"/>
        </w:rPr>
        <w:t>Local MBS service</w:t>
      </w:r>
      <w:r w:rsidR="00777CE3">
        <w:rPr>
          <w:lang w:eastAsia="ko-KR"/>
        </w:rPr>
        <w:t xml:space="preserve"> and Location dependent MBS service</w:t>
      </w:r>
      <w:r w:rsidR="00E9132A">
        <w:rPr>
          <w:lang w:eastAsia="ko-KR"/>
        </w:rPr>
        <w:t xml:space="preserve"> might not be supported in this case accordingly.</w:t>
      </w:r>
    </w:p>
    <w:p w14:paraId="036FFDA6" w14:textId="250625AB" w:rsidR="00701455" w:rsidRDefault="001363F0" w:rsidP="001E384C">
      <w:pPr>
        <w:jc w:val="both"/>
        <w:rPr>
          <w:rFonts w:eastAsiaTheme="minorEastAsia"/>
          <w:lang w:val="en-US" w:eastAsia="zh-CN"/>
        </w:rPr>
      </w:pPr>
      <w:r>
        <w:rPr>
          <w:rFonts w:eastAsiaTheme="minorEastAsia"/>
          <w:lang w:val="en-US" w:eastAsia="zh-CN"/>
        </w:rPr>
        <w:t xml:space="preserve">Issues </w:t>
      </w:r>
      <w:r w:rsidR="00CB6E9A">
        <w:rPr>
          <w:rFonts w:eastAsiaTheme="minorEastAsia"/>
          <w:lang w:val="en-US" w:eastAsia="zh-CN"/>
        </w:rPr>
        <w:t xml:space="preserve">to be </w:t>
      </w:r>
      <w:r w:rsidR="00B77616">
        <w:rPr>
          <w:rFonts w:eastAsiaTheme="minorEastAsia"/>
          <w:lang w:val="en-US" w:eastAsia="zh-CN"/>
        </w:rPr>
        <w:t>further studied</w:t>
      </w:r>
      <w:r>
        <w:rPr>
          <w:rFonts w:eastAsiaTheme="minorEastAsia"/>
          <w:lang w:val="en-US" w:eastAsia="zh-CN"/>
        </w:rPr>
        <w:t xml:space="preserve"> in R18</w:t>
      </w:r>
      <w:r w:rsidR="004C7F01">
        <w:rPr>
          <w:rFonts w:eastAsiaTheme="minorEastAsia"/>
          <w:lang w:val="en-US" w:eastAsia="zh-CN"/>
        </w:rPr>
        <w:t xml:space="preserve"> </w:t>
      </w:r>
      <w:r w:rsidR="00E9132A">
        <w:rPr>
          <w:rFonts w:eastAsiaTheme="minorEastAsia"/>
          <w:lang w:val="en-US" w:eastAsia="zh-CN"/>
        </w:rPr>
        <w:t>(open for discussion if there’s immediate solution thus can be resolved in R17)</w:t>
      </w:r>
      <w:r w:rsidR="00CB6E9A">
        <w:rPr>
          <w:rFonts w:eastAsiaTheme="minorEastAsia"/>
          <w:lang w:val="en-US" w:eastAsia="zh-CN"/>
        </w:rPr>
        <w:t>:</w:t>
      </w:r>
    </w:p>
    <w:p w14:paraId="7080C3EA" w14:textId="0BF3E5BA" w:rsidR="00CB6E9A" w:rsidRPr="001363F0" w:rsidRDefault="00577B15" w:rsidP="00F93796">
      <w:pPr>
        <w:pStyle w:val="aff"/>
        <w:numPr>
          <w:ilvl w:val="0"/>
          <w:numId w:val="25"/>
        </w:numPr>
        <w:jc w:val="both"/>
        <w:rPr>
          <w:lang w:eastAsia="ko-KR"/>
        </w:rPr>
      </w:pPr>
      <w:ins w:id="63" w:author="mi" w:date="2021-11-12T21:54:00Z">
        <w:r w:rsidRPr="00577B15">
          <w:rPr>
            <w:lang w:eastAsia="ko-KR"/>
          </w:rPr>
          <w:t xml:space="preserve">For the case of 5MBS traffic transmitting to a broadcast service area, </w:t>
        </w:r>
        <w:r>
          <w:rPr>
            <w:lang w:eastAsia="ko-KR"/>
          </w:rPr>
          <w:t>h</w:t>
        </w:r>
      </w:ins>
      <w:del w:id="64" w:author="mi" w:date="2021-11-12T21:54:00Z">
        <w:r w:rsidR="00F93796" w:rsidRPr="001363F0" w:rsidDel="00577B15">
          <w:rPr>
            <w:lang w:eastAsia="ko-KR"/>
          </w:rPr>
          <w:delText>H</w:delText>
        </w:r>
      </w:del>
      <w:r w:rsidR="00CB6E9A" w:rsidRPr="001363F0">
        <w:rPr>
          <w:lang w:eastAsia="ko-KR"/>
        </w:rPr>
        <w:t>ow to determine the use of satellite access and how to notify AF on the use of satellite access need to be developed.</w:t>
      </w:r>
    </w:p>
    <w:p w14:paraId="35A92732" w14:textId="471048C0" w:rsidR="001363F0" w:rsidRPr="001363F0" w:rsidRDefault="001363F0" w:rsidP="00F93796">
      <w:pPr>
        <w:pStyle w:val="aff"/>
        <w:numPr>
          <w:ilvl w:val="0"/>
          <w:numId w:val="25"/>
        </w:numPr>
        <w:jc w:val="both"/>
        <w:rPr>
          <w:lang w:eastAsia="ko-KR"/>
        </w:rPr>
      </w:pPr>
      <w:r>
        <w:rPr>
          <w:lang w:eastAsia="ko-KR"/>
        </w:rPr>
        <w:t xml:space="preserve">How to </w:t>
      </w:r>
      <w:r w:rsidR="00E9132A">
        <w:rPr>
          <w:lang w:eastAsia="ko-KR"/>
        </w:rPr>
        <w:t xml:space="preserve">support </w:t>
      </w:r>
      <w:r w:rsidR="00E9132A" w:rsidRPr="000C2A37">
        <w:rPr>
          <w:lang w:eastAsia="ko-KR"/>
        </w:rPr>
        <w:t>Local MBS service</w:t>
      </w:r>
      <w:r w:rsidR="00E9132A">
        <w:rPr>
          <w:lang w:eastAsia="ko-KR"/>
        </w:rPr>
        <w:t xml:space="preserve"> and Location</w:t>
      </w:r>
      <w:bookmarkStart w:id="65" w:name="_GoBack"/>
      <w:bookmarkEnd w:id="65"/>
      <w:r w:rsidR="00E9132A">
        <w:rPr>
          <w:lang w:eastAsia="ko-KR"/>
        </w:rPr>
        <w:t xml:space="preserve"> dependent MBS service over earth-moving satellite cell </w:t>
      </w:r>
    </w:p>
    <w:sectPr w:rsidR="001363F0" w:rsidRPr="001363F0"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121B4" w14:textId="77777777" w:rsidR="00980CD0" w:rsidRDefault="00980CD0">
      <w:r>
        <w:separator/>
      </w:r>
    </w:p>
  </w:endnote>
  <w:endnote w:type="continuationSeparator" w:id="0">
    <w:p w14:paraId="36CFE53F" w14:textId="77777777" w:rsidR="00980CD0" w:rsidRDefault="0098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55F3C" w14:textId="77777777" w:rsidR="00980CD0" w:rsidRDefault="00980CD0">
      <w:r>
        <w:separator/>
      </w:r>
    </w:p>
  </w:footnote>
  <w:footnote w:type="continuationSeparator" w:id="0">
    <w:p w14:paraId="6B0B1410" w14:textId="77777777" w:rsidR="00980CD0" w:rsidRDefault="0098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AE19EA"/>
    <w:multiLevelType w:val="hybridMultilevel"/>
    <w:tmpl w:val="97CCF7D0"/>
    <w:lvl w:ilvl="0" w:tplc="F402B9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D6DF8"/>
    <w:multiLevelType w:val="hybridMultilevel"/>
    <w:tmpl w:val="988E0F96"/>
    <w:lvl w:ilvl="0" w:tplc="18141C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455BD0"/>
    <w:multiLevelType w:val="hybridMultilevel"/>
    <w:tmpl w:val="F6E8D8AC"/>
    <w:lvl w:ilvl="0" w:tplc="BAEC6F9E">
      <w:start w:val="1"/>
      <w:numFmt w:val="bullet"/>
      <w:lvlText w:val="•"/>
      <w:lvlJc w:val="left"/>
      <w:pPr>
        <w:tabs>
          <w:tab w:val="num" w:pos="588"/>
        </w:tabs>
        <w:ind w:left="588" w:hanging="360"/>
      </w:pPr>
      <w:rPr>
        <w:rFonts w:ascii="Arial" w:hAnsi="Arial" w:hint="default"/>
      </w:rPr>
    </w:lvl>
    <w:lvl w:ilvl="1" w:tplc="75363A4C">
      <w:numFmt w:val="none"/>
      <w:lvlText w:val=""/>
      <w:lvlJc w:val="left"/>
      <w:pPr>
        <w:tabs>
          <w:tab w:val="num" w:pos="360"/>
        </w:tabs>
      </w:pPr>
    </w:lvl>
    <w:lvl w:ilvl="2" w:tplc="E58010E8">
      <w:numFmt w:val="none"/>
      <w:lvlText w:val=""/>
      <w:lvlJc w:val="left"/>
      <w:pPr>
        <w:tabs>
          <w:tab w:val="num" w:pos="360"/>
        </w:tabs>
      </w:pPr>
    </w:lvl>
    <w:lvl w:ilvl="3" w:tplc="F2C87E0A" w:tentative="1">
      <w:start w:val="1"/>
      <w:numFmt w:val="bullet"/>
      <w:lvlText w:val="•"/>
      <w:lvlJc w:val="left"/>
      <w:pPr>
        <w:tabs>
          <w:tab w:val="num" w:pos="2748"/>
        </w:tabs>
        <w:ind w:left="2748" w:hanging="360"/>
      </w:pPr>
      <w:rPr>
        <w:rFonts w:ascii="Arial" w:hAnsi="Arial" w:hint="default"/>
      </w:rPr>
    </w:lvl>
    <w:lvl w:ilvl="4" w:tplc="B268ABFC" w:tentative="1">
      <w:start w:val="1"/>
      <w:numFmt w:val="bullet"/>
      <w:lvlText w:val="•"/>
      <w:lvlJc w:val="left"/>
      <w:pPr>
        <w:tabs>
          <w:tab w:val="num" w:pos="3468"/>
        </w:tabs>
        <w:ind w:left="3468" w:hanging="360"/>
      </w:pPr>
      <w:rPr>
        <w:rFonts w:ascii="Arial" w:hAnsi="Arial" w:hint="default"/>
      </w:rPr>
    </w:lvl>
    <w:lvl w:ilvl="5" w:tplc="5C327C60" w:tentative="1">
      <w:start w:val="1"/>
      <w:numFmt w:val="bullet"/>
      <w:lvlText w:val="•"/>
      <w:lvlJc w:val="left"/>
      <w:pPr>
        <w:tabs>
          <w:tab w:val="num" w:pos="4188"/>
        </w:tabs>
        <w:ind w:left="4188" w:hanging="360"/>
      </w:pPr>
      <w:rPr>
        <w:rFonts w:ascii="Arial" w:hAnsi="Arial" w:hint="default"/>
      </w:rPr>
    </w:lvl>
    <w:lvl w:ilvl="6" w:tplc="0B6A26DA" w:tentative="1">
      <w:start w:val="1"/>
      <w:numFmt w:val="bullet"/>
      <w:lvlText w:val="•"/>
      <w:lvlJc w:val="left"/>
      <w:pPr>
        <w:tabs>
          <w:tab w:val="num" w:pos="4908"/>
        </w:tabs>
        <w:ind w:left="4908" w:hanging="360"/>
      </w:pPr>
      <w:rPr>
        <w:rFonts w:ascii="Arial" w:hAnsi="Arial" w:hint="default"/>
      </w:rPr>
    </w:lvl>
    <w:lvl w:ilvl="7" w:tplc="D722D6C0" w:tentative="1">
      <w:start w:val="1"/>
      <w:numFmt w:val="bullet"/>
      <w:lvlText w:val="•"/>
      <w:lvlJc w:val="left"/>
      <w:pPr>
        <w:tabs>
          <w:tab w:val="num" w:pos="5628"/>
        </w:tabs>
        <w:ind w:left="5628" w:hanging="360"/>
      </w:pPr>
      <w:rPr>
        <w:rFonts w:ascii="Arial" w:hAnsi="Arial" w:hint="default"/>
      </w:rPr>
    </w:lvl>
    <w:lvl w:ilvl="8" w:tplc="3110BFB8" w:tentative="1">
      <w:start w:val="1"/>
      <w:numFmt w:val="bullet"/>
      <w:lvlText w:val="•"/>
      <w:lvlJc w:val="left"/>
      <w:pPr>
        <w:tabs>
          <w:tab w:val="num" w:pos="6348"/>
        </w:tabs>
        <w:ind w:left="6348" w:hanging="360"/>
      </w:pPr>
      <w:rPr>
        <w:rFonts w:ascii="Arial" w:hAnsi="Arial" w:hint="default"/>
      </w:r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1E5D4E"/>
    <w:multiLevelType w:val="hybridMultilevel"/>
    <w:tmpl w:val="954E5A8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EA09E2"/>
    <w:multiLevelType w:val="hybridMultilevel"/>
    <w:tmpl w:val="CE76FFA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3906C5"/>
    <w:multiLevelType w:val="hybridMultilevel"/>
    <w:tmpl w:val="A642E196"/>
    <w:lvl w:ilvl="0" w:tplc="618A6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061F35"/>
    <w:multiLevelType w:val="hybridMultilevel"/>
    <w:tmpl w:val="B7B2C9AE"/>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E9F14DA"/>
    <w:multiLevelType w:val="hybridMultilevel"/>
    <w:tmpl w:val="637AD8D4"/>
    <w:lvl w:ilvl="0" w:tplc="FE44365E">
      <w:start w:val="1"/>
      <w:numFmt w:val="bullet"/>
      <w:lvlText w:val="•"/>
      <w:lvlJc w:val="left"/>
      <w:pPr>
        <w:tabs>
          <w:tab w:val="num" w:pos="720"/>
        </w:tabs>
        <w:ind w:left="720" w:hanging="360"/>
      </w:pPr>
      <w:rPr>
        <w:rFonts w:ascii="Arial" w:hAnsi="Arial" w:hint="default"/>
      </w:rPr>
    </w:lvl>
    <w:lvl w:ilvl="1" w:tplc="28DA8666">
      <w:start w:val="1"/>
      <w:numFmt w:val="bullet"/>
      <w:lvlText w:val="•"/>
      <w:lvlJc w:val="left"/>
      <w:pPr>
        <w:tabs>
          <w:tab w:val="num" w:pos="1440"/>
        </w:tabs>
        <w:ind w:left="1440" w:hanging="360"/>
      </w:pPr>
      <w:rPr>
        <w:rFonts w:ascii="Arial" w:hAnsi="Arial" w:hint="default"/>
      </w:rPr>
    </w:lvl>
    <w:lvl w:ilvl="2" w:tplc="57F010A0" w:tentative="1">
      <w:start w:val="1"/>
      <w:numFmt w:val="bullet"/>
      <w:lvlText w:val="•"/>
      <w:lvlJc w:val="left"/>
      <w:pPr>
        <w:tabs>
          <w:tab w:val="num" w:pos="2160"/>
        </w:tabs>
        <w:ind w:left="2160" w:hanging="360"/>
      </w:pPr>
      <w:rPr>
        <w:rFonts w:ascii="Arial" w:hAnsi="Arial" w:hint="default"/>
      </w:rPr>
    </w:lvl>
    <w:lvl w:ilvl="3" w:tplc="0E7048C4" w:tentative="1">
      <w:start w:val="1"/>
      <w:numFmt w:val="bullet"/>
      <w:lvlText w:val="•"/>
      <w:lvlJc w:val="left"/>
      <w:pPr>
        <w:tabs>
          <w:tab w:val="num" w:pos="2880"/>
        </w:tabs>
        <w:ind w:left="2880" w:hanging="360"/>
      </w:pPr>
      <w:rPr>
        <w:rFonts w:ascii="Arial" w:hAnsi="Arial" w:hint="default"/>
      </w:rPr>
    </w:lvl>
    <w:lvl w:ilvl="4" w:tplc="D8C6AC58" w:tentative="1">
      <w:start w:val="1"/>
      <w:numFmt w:val="bullet"/>
      <w:lvlText w:val="•"/>
      <w:lvlJc w:val="left"/>
      <w:pPr>
        <w:tabs>
          <w:tab w:val="num" w:pos="3600"/>
        </w:tabs>
        <w:ind w:left="3600" w:hanging="360"/>
      </w:pPr>
      <w:rPr>
        <w:rFonts w:ascii="Arial" w:hAnsi="Arial" w:hint="default"/>
      </w:rPr>
    </w:lvl>
    <w:lvl w:ilvl="5" w:tplc="4E5C9F90" w:tentative="1">
      <w:start w:val="1"/>
      <w:numFmt w:val="bullet"/>
      <w:lvlText w:val="•"/>
      <w:lvlJc w:val="left"/>
      <w:pPr>
        <w:tabs>
          <w:tab w:val="num" w:pos="4320"/>
        </w:tabs>
        <w:ind w:left="4320" w:hanging="360"/>
      </w:pPr>
      <w:rPr>
        <w:rFonts w:ascii="Arial" w:hAnsi="Arial" w:hint="default"/>
      </w:rPr>
    </w:lvl>
    <w:lvl w:ilvl="6" w:tplc="D47652FC" w:tentative="1">
      <w:start w:val="1"/>
      <w:numFmt w:val="bullet"/>
      <w:lvlText w:val="•"/>
      <w:lvlJc w:val="left"/>
      <w:pPr>
        <w:tabs>
          <w:tab w:val="num" w:pos="5040"/>
        </w:tabs>
        <w:ind w:left="5040" w:hanging="360"/>
      </w:pPr>
      <w:rPr>
        <w:rFonts w:ascii="Arial" w:hAnsi="Arial" w:hint="default"/>
      </w:rPr>
    </w:lvl>
    <w:lvl w:ilvl="7" w:tplc="FF3681D2" w:tentative="1">
      <w:start w:val="1"/>
      <w:numFmt w:val="bullet"/>
      <w:lvlText w:val="•"/>
      <w:lvlJc w:val="left"/>
      <w:pPr>
        <w:tabs>
          <w:tab w:val="num" w:pos="5760"/>
        </w:tabs>
        <w:ind w:left="5760" w:hanging="360"/>
      </w:pPr>
      <w:rPr>
        <w:rFonts w:ascii="Arial" w:hAnsi="Arial" w:hint="default"/>
      </w:rPr>
    </w:lvl>
    <w:lvl w:ilvl="8" w:tplc="CD641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10"/>
  </w:num>
  <w:num w:numId="5">
    <w:abstractNumId w:val="21"/>
  </w:num>
  <w:num w:numId="6">
    <w:abstractNumId w:val="8"/>
  </w:num>
  <w:num w:numId="7">
    <w:abstractNumId w:val="17"/>
  </w:num>
  <w:num w:numId="8">
    <w:abstractNumId w:val="16"/>
  </w:num>
  <w:num w:numId="9">
    <w:abstractNumId w:val="23"/>
  </w:num>
  <w:num w:numId="10">
    <w:abstractNumId w:val="12"/>
  </w:num>
  <w:num w:numId="11">
    <w:abstractNumId w:val="4"/>
  </w:num>
  <w:num w:numId="12">
    <w:abstractNumId w:val="18"/>
  </w:num>
  <w:num w:numId="13">
    <w:abstractNumId w:val="20"/>
  </w:num>
  <w:num w:numId="14">
    <w:abstractNumId w:val="1"/>
  </w:num>
  <w:num w:numId="15">
    <w:abstractNumId w:val="9"/>
  </w:num>
  <w:num w:numId="16">
    <w:abstractNumId w:val="6"/>
  </w:num>
  <w:num w:numId="17">
    <w:abstractNumId w:val="25"/>
  </w:num>
  <w:num w:numId="18">
    <w:abstractNumId w:val="3"/>
  </w:num>
  <w:num w:numId="19">
    <w:abstractNumId w:val="19"/>
  </w:num>
  <w:num w:numId="20">
    <w:abstractNumId w:val="11"/>
  </w:num>
  <w:num w:numId="21">
    <w:abstractNumId w:val="13"/>
  </w:num>
  <w:num w:numId="22">
    <w:abstractNumId w:val="14"/>
  </w:num>
  <w:num w:numId="23">
    <w:abstractNumId w:val="5"/>
  </w:num>
  <w:num w:numId="24">
    <w:abstractNumId w:val="22"/>
  </w:num>
  <w:num w:numId="25">
    <w:abstractNumId w:val="7"/>
  </w:num>
  <w:num w:numId="2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14B37"/>
    <w:rsid w:val="0002191D"/>
    <w:rsid w:val="000266A0"/>
    <w:rsid w:val="000271FA"/>
    <w:rsid w:val="00031434"/>
    <w:rsid w:val="00031C1D"/>
    <w:rsid w:val="00035EC0"/>
    <w:rsid w:val="000365E8"/>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65A5A"/>
    <w:rsid w:val="000729E9"/>
    <w:rsid w:val="00073338"/>
    <w:rsid w:val="000734F2"/>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652"/>
    <w:rsid w:val="000A7AD5"/>
    <w:rsid w:val="000B007D"/>
    <w:rsid w:val="000B3451"/>
    <w:rsid w:val="000B7A3E"/>
    <w:rsid w:val="000C12E7"/>
    <w:rsid w:val="000C15D4"/>
    <w:rsid w:val="000C1C11"/>
    <w:rsid w:val="000C23A3"/>
    <w:rsid w:val="000C240C"/>
    <w:rsid w:val="000C4ECF"/>
    <w:rsid w:val="000C4F3B"/>
    <w:rsid w:val="000C6218"/>
    <w:rsid w:val="000C654A"/>
    <w:rsid w:val="000C6FA5"/>
    <w:rsid w:val="000D2C52"/>
    <w:rsid w:val="000D5618"/>
    <w:rsid w:val="000D635E"/>
    <w:rsid w:val="000D6CFC"/>
    <w:rsid w:val="000D7AF7"/>
    <w:rsid w:val="000E09F6"/>
    <w:rsid w:val="000E0E25"/>
    <w:rsid w:val="000E15F9"/>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5FA1"/>
    <w:rsid w:val="00116E93"/>
    <w:rsid w:val="00117B81"/>
    <w:rsid w:val="00120015"/>
    <w:rsid w:val="00122B7E"/>
    <w:rsid w:val="00123F77"/>
    <w:rsid w:val="0013290F"/>
    <w:rsid w:val="001363F0"/>
    <w:rsid w:val="0013735F"/>
    <w:rsid w:val="001375AB"/>
    <w:rsid w:val="00137620"/>
    <w:rsid w:val="00143404"/>
    <w:rsid w:val="00151CCA"/>
    <w:rsid w:val="00151F92"/>
    <w:rsid w:val="00153528"/>
    <w:rsid w:val="001551D7"/>
    <w:rsid w:val="001561AB"/>
    <w:rsid w:val="001562C4"/>
    <w:rsid w:val="001618B3"/>
    <w:rsid w:val="001638AA"/>
    <w:rsid w:val="00166E88"/>
    <w:rsid w:val="001721BB"/>
    <w:rsid w:val="00172831"/>
    <w:rsid w:val="00172ACA"/>
    <w:rsid w:val="00177263"/>
    <w:rsid w:val="0017790A"/>
    <w:rsid w:val="00184AEB"/>
    <w:rsid w:val="00184C29"/>
    <w:rsid w:val="00184DE6"/>
    <w:rsid w:val="00185FB7"/>
    <w:rsid w:val="0018723A"/>
    <w:rsid w:val="00190AA0"/>
    <w:rsid w:val="001927B8"/>
    <w:rsid w:val="0019336F"/>
    <w:rsid w:val="0019404D"/>
    <w:rsid w:val="001948BD"/>
    <w:rsid w:val="00194AB6"/>
    <w:rsid w:val="0019507E"/>
    <w:rsid w:val="00195923"/>
    <w:rsid w:val="00197BE8"/>
    <w:rsid w:val="001A08AA"/>
    <w:rsid w:val="001A3120"/>
    <w:rsid w:val="001A32AA"/>
    <w:rsid w:val="001A3442"/>
    <w:rsid w:val="001A356D"/>
    <w:rsid w:val="001A360B"/>
    <w:rsid w:val="001A520B"/>
    <w:rsid w:val="001A6EB4"/>
    <w:rsid w:val="001A7F5D"/>
    <w:rsid w:val="001B0860"/>
    <w:rsid w:val="001B1DBB"/>
    <w:rsid w:val="001B531F"/>
    <w:rsid w:val="001C1207"/>
    <w:rsid w:val="001C2C5F"/>
    <w:rsid w:val="001C3AD3"/>
    <w:rsid w:val="001C5473"/>
    <w:rsid w:val="001C5DDF"/>
    <w:rsid w:val="001C69E5"/>
    <w:rsid w:val="001C6E3F"/>
    <w:rsid w:val="001D3498"/>
    <w:rsid w:val="001D47A5"/>
    <w:rsid w:val="001D4E8E"/>
    <w:rsid w:val="001D541F"/>
    <w:rsid w:val="001D56F2"/>
    <w:rsid w:val="001D7258"/>
    <w:rsid w:val="001E1248"/>
    <w:rsid w:val="001E1D6C"/>
    <w:rsid w:val="001E384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253B8"/>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639F"/>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70A"/>
    <w:rsid w:val="00282213"/>
    <w:rsid w:val="0028452D"/>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0257"/>
    <w:rsid w:val="002B19C7"/>
    <w:rsid w:val="002B1CB8"/>
    <w:rsid w:val="002B22E2"/>
    <w:rsid w:val="002B44CC"/>
    <w:rsid w:val="002C2A52"/>
    <w:rsid w:val="002C30AE"/>
    <w:rsid w:val="002D0B7C"/>
    <w:rsid w:val="002D0EB6"/>
    <w:rsid w:val="002D3E4D"/>
    <w:rsid w:val="002D465D"/>
    <w:rsid w:val="002D54FF"/>
    <w:rsid w:val="002D7268"/>
    <w:rsid w:val="002E23E6"/>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2149C"/>
    <w:rsid w:val="00323121"/>
    <w:rsid w:val="003249ED"/>
    <w:rsid w:val="0032559D"/>
    <w:rsid w:val="0032633A"/>
    <w:rsid w:val="00326915"/>
    <w:rsid w:val="003272E6"/>
    <w:rsid w:val="003356DA"/>
    <w:rsid w:val="00336C01"/>
    <w:rsid w:val="00337A79"/>
    <w:rsid w:val="003401F1"/>
    <w:rsid w:val="003522EC"/>
    <w:rsid w:val="00354BC3"/>
    <w:rsid w:val="00355540"/>
    <w:rsid w:val="00360217"/>
    <w:rsid w:val="003607F3"/>
    <w:rsid w:val="00362627"/>
    <w:rsid w:val="0036269E"/>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B31"/>
    <w:rsid w:val="0039310F"/>
    <w:rsid w:val="003934F6"/>
    <w:rsid w:val="00394130"/>
    <w:rsid w:val="003955D0"/>
    <w:rsid w:val="00397230"/>
    <w:rsid w:val="0039767B"/>
    <w:rsid w:val="003A0D78"/>
    <w:rsid w:val="003A28AB"/>
    <w:rsid w:val="003A2E92"/>
    <w:rsid w:val="003A40F7"/>
    <w:rsid w:val="003A6860"/>
    <w:rsid w:val="003B0099"/>
    <w:rsid w:val="003B1459"/>
    <w:rsid w:val="003B17DE"/>
    <w:rsid w:val="003B2790"/>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0D54"/>
    <w:rsid w:val="00401532"/>
    <w:rsid w:val="004020D7"/>
    <w:rsid w:val="00402CEF"/>
    <w:rsid w:val="00406444"/>
    <w:rsid w:val="0041286B"/>
    <w:rsid w:val="004128A4"/>
    <w:rsid w:val="0041347C"/>
    <w:rsid w:val="00414BF9"/>
    <w:rsid w:val="00417C22"/>
    <w:rsid w:val="00421F25"/>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1CFF"/>
    <w:rsid w:val="00484389"/>
    <w:rsid w:val="004846F7"/>
    <w:rsid w:val="00484A21"/>
    <w:rsid w:val="00484AF1"/>
    <w:rsid w:val="0048571D"/>
    <w:rsid w:val="004857B4"/>
    <w:rsid w:val="00485A20"/>
    <w:rsid w:val="00491606"/>
    <w:rsid w:val="004919DD"/>
    <w:rsid w:val="004925E0"/>
    <w:rsid w:val="004944CD"/>
    <w:rsid w:val="00495096"/>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7B0D"/>
    <w:rsid w:val="004C7D5A"/>
    <w:rsid w:val="004C7F01"/>
    <w:rsid w:val="004D0D99"/>
    <w:rsid w:val="004D4493"/>
    <w:rsid w:val="004D62C6"/>
    <w:rsid w:val="004D76D0"/>
    <w:rsid w:val="004E0898"/>
    <w:rsid w:val="004E3439"/>
    <w:rsid w:val="004E5CBC"/>
    <w:rsid w:val="004F22DD"/>
    <w:rsid w:val="004F2ACA"/>
    <w:rsid w:val="004F2D65"/>
    <w:rsid w:val="004F32C7"/>
    <w:rsid w:val="004F4144"/>
    <w:rsid w:val="004F4431"/>
    <w:rsid w:val="004F496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7A92"/>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77B15"/>
    <w:rsid w:val="005805B1"/>
    <w:rsid w:val="00580CFC"/>
    <w:rsid w:val="00580FE0"/>
    <w:rsid w:val="00581189"/>
    <w:rsid w:val="00581620"/>
    <w:rsid w:val="00581A6B"/>
    <w:rsid w:val="00585572"/>
    <w:rsid w:val="0058578F"/>
    <w:rsid w:val="005862D6"/>
    <w:rsid w:val="00586CAD"/>
    <w:rsid w:val="00587390"/>
    <w:rsid w:val="005901FD"/>
    <w:rsid w:val="00590C49"/>
    <w:rsid w:val="0059133A"/>
    <w:rsid w:val="00594D89"/>
    <w:rsid w:val="00597805"/>
    <w:rsid w:val="005A11F1"/>
    <w:rsid w:val="005A2572"/>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5011"/>
    <w:rsid w:val="00615EB2"/>
    <w:rsid w:val="00617177"/>
    <w:rsid w:val="00617D81"/>
    <w:rsid w:val="006228E0"/>
    <w:rsid w:val="00623044"/>
    <w:rsid w:val="0062444F"/>
    <w:rsid w:val="006309C9"/>
    <w:rsid w:val="00630F5C"/>
    <w:rsid w:val="006340FC"/>
    <w:rsid w:val="00636210"/>
    <w:rsid w:val="00636B17"/>
    <w:rsid w:val="00643725"/>
    <w:rsid w:val="00646FE8"/>
    <w:rsid w:val="00647499"/>
    <w:rsid w:val="00647546"/>
    <w:rsid w:val="00652C06"/>
    <w:rsid w:val="0065485E"/>
    <w:rsid w:val="006565C0"/>
    <w:rsid w:val="006604AB"/>
    <w:rsid w:val="006605E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2C69"/>
    <w:rsid w:val="00683419"/>
    <w:rsid w:val="00684DBE"/>
    <w:rsid w:val="00691A7D"/>
    <w:rsid w:val="00694301"/>
    <w:rsid w:val="0069576E"/>
    <w:rsid w:val="00697FC6"/>
    <w:rsid w:val="006A67C3"/>
    <w:rsid w:val="006B0D17"/>
    <w:rsid w:val="006B1D0F"/>
    <w:rsid w:val="006B3043"/>
    <w:rsid w:val="006B37A7"/>
    <w:rsid w:val="006B43D9"/>
    <w:rsid w:val="006B4818"/>
    <w:rsid w:val="006B4A4D"/>
    <w:rsid w:val="006B5837"/>
    <w:rsid w:val="006B5DE4"/>
    <w:rsid w:val="006B6C8A"/>
    <w:rsid w:val="006B720C"/>
    <w:rsid w:val="006B7BE5"/>
    <w:rsid w:val="006C03F6"/>
    <w:rsid w:val="006C0740"/>
    <w:rsid w:val="006C2A8B"/>
    <w:rsid w:val="006C2E12"/>
    <w:rsid w:val="006C350C"/>
    <w:rsid w:val="006C519B"/>
    <w:rsid w:val="006C552A"/>
    <w:rsid w:val="006D238E"/>
    <w:rsid w:val="006D2D8F"/>
    <w:rsid w:val="006D4032"/>
    <w:rsid w:val="006D53CF"/>
    <w:rsid w:val="006D6317"/>
    <w:rsid w:val="006D7BC0"/>
    <w:rsid w:val="006E1758"/>
    <w:rsid w:val="006E1988"/>
    <w:rsid w:val="006E1CD2"/>
    <w:rsid w:val="006E5323"/>
    <w:rsid w:val="006E5651"/>
    <w:rsid w:val="006E5F8D"/>
    <w:rsid w:val="006F0B7C"/>
    <w:rsid w:val="006F2087"/>
    <w:rsid w:val="006F479F"/>
    <w:rsid w:val="006F5B65"/>
    <w:rsid w:val="006F600D"/>
    <w:rsid w:val="006F7C7E"/>
    <w:rsid w:val="00701455"/>
    <w:rsid w:val="00702318"/>
    <w:rsid w:val="007049D5"/>
    <w:rsid w:val="00704C5A"/>
    <w:rsid w:val="00705BD8"/>
    <w:rsid w:val="0070646B"/>
    <w:rsid w:val="0071232F"/>
    <w:rsid w:val="007134E6"/>
    <w:rsid w:val="00715991"/>
    <w:rsid w:val="007167E3"/>
    <w:rsid w:val="00721A02"/>
    <w:rsid w:val="00725B84"/>
    <w:rsid w:val="0072600E"/>
    <w:rsid w:val="007330F3"/>
    <w:rsid w:val="007346C6"/>
    <w:rsid w:val="007349E7"/>
    <w:rsid w:val="00736D9D"/>
    <w:rsid w:val="00737775"/>
    <w:rsid w:val="00742CCD"/>
    <w:rsid w:val="00742F87"/>
    <w:rsid w:val="0074551E"/>
    <w:rsid w:val="00746973"/>
    <w:rsid w:val="007473D7"/>
    <w:rsid w:val="0075114C"/>
    <w:rsid w:val="00751EC0"/>
    <w:rsid w:val="00756DBE"/>
    <w:rsid w:val="007575F1"/>
    <w:rsid w:val="00757E03"/>
    <w:rsid w:val="00761DAE"/>
    <w:rsid w:val="00761FE1"/>
    <w:rsid w:val="00762AB3"/>
    <w:rsid w:val="007661BF"/>
    <w:rsid w:val="00766D90"/>
    <w:rsid w:val="0076719B"/>
    <w:rsid w:val="0076782E"/>
    <w:rsid w:val="00767EC7"/>
    <w:rsid w:val="007704E9"/>
    <w:rsid w:val="0077136C"/>
    <w:rsid w:val="007727E4"/>
    <w:rsid w:val="00772D66"/>
    <w:rsid w:val="00773F34"/>
    <w:rsid w:val="0077772F"/>
    <w:rsid w:val="00777817"/>
    <w:rsid w:val="00777CE3"/>
    <w:rsid w:val="00780E58"/>
    <w:rsid w:val="0078553D"/>
    <w:rsid w:val="00786CB6"/>
    <w:rsid w:val="00787FA2"/>
    <w:rsid w:val="007908A7"/>
    <w:rsid w:val="007960EE"/>
    <w:rsid w:val="00796A06"/>
    <w:rsid w:val="00796A46"/>
    <w:rsid w:val="007A100A"/>
    <w:rsid w:val="007A2C94"/>
    <w:rsid w:val="007A2E91"/>
    <w:rsid w:val="007A35E1"/>
    <w:rsid w:val="007A4FBB"/>
    <w:rsid w:val="007A68F7"/>
    <w:rsid w:val="007A72E4"/>
    <w:rsid w:val="007B0974"/>
    <w:rsid w:val="007B0B1B"/>
    <w:rsid w:val="007B1ACD"/>
    <w:rsid w:val="007B2229"/>
    <w:rsid w:val="007B253D"/>
    <w:rsid w:val="007B3616"/>
    <w:rsid w:val="007C0138"/>
    <w:rsid w:val="007C04F6"/>
    <w:rsid w:val="007C365F"/>
    <w:rsid w:val="007C4286"/>
    <w:rsid w:val="007C4BFA"/>
    <w:rsid w:val="007C5C33"/>
    <w:rsid w:val="007C5E80"/>
    <w:rsid w:val="007C751E"/>
    <w:rsid w:val="007D0D42"/>
    <w:rsid w:val="007D365D"/>
    <w:rsid w:val="007D64E2"/>
    <w:rsid w:val="007D6F92"/>
    <w:rsid w:val="007D77CA"/>
    <w:rsid w:val="007D7FAE"/>
    <w:rsid w:val="007E0040"/>
    <w:rsid w:val="007E2167"/>
    <w:rsid w:val="007E3E38"/>
    <w:rsid w:val="007F0261"/>
    <w:rsid w:val="007F0E1E"/>
    <w:rsid w:val="007F1490"/>
    <w:rsid w:val="007F2168"/>
    <w:rsid w:val="007F23F6"/>
    <w:rsid w:val="007F2BBB"/>
    <w:rsid w:val="007F351F"/>
    <w:rsid w:val="007F62EA"/>
    <w:rsid w:val="00800957"/>
    <w:rsid w:val="00805F9A"/>
    <w:rsid w:val="00806105"/>
    <w:rsid w:val="00812A7C"/>
    <w:rsid w:val="008141DD"/>
    <w:rsid w:val="00815654"/>
    <w:rsid w:val="008245F8"/>
    <w:rsid w:val="00824CA5"/>
    <w:rsid w:val="008311A7"/>
    <w:rsid w:val="00831D8B"/>
    <w:rsid w:val="00833D20"/>
    <w:rsid w:val="008431A7"/>
    <w:rsid w:val="00845FA0"/>
    <w:rsid w:val="00852660"/>
    <w:rsid w:val="00852D54"/>
    <w:rsid w:val="00853BEC"/>
    <w:rsid w:val="00854198"/>
    <w:rsid w:val="008556E4"/>
    <w:rsid w:val="008570FC"/>
    <w:rsid w:val="00863205"/>
    <w:rsid w:val="0086611F"/>
    <w:rsid w:val="00866DE6"/>
    <w:rsid w:val="00866DFC"/>
    <w:rsid w:val="00871578"/>
    <w:rsid w:val="008745F2"/>
    <w:rsid w:val="008847C6"/>
    <w:rsid w:val="0088669E"/>
    <w:rsid w:val="0089068B"/>
    <w:rsid w:val="00891327"/>
    <w:rsid w:val="00891E8D"/>
    <w:rsid w:val="00891EC3"/>
    <w:rsid w:val="00894619"/>
    <w:rsid w:val="00894683"/>
    <w:rsid w:val="00894925"/>
    <w:rsid w:val="00894BE4"/>
    <w:rsid w:val="008A2A40"/>
    <w:rsid w:val="008A3AE6"/>
    <w:rsid w:val="008A500B"/>
    <w:rsid w:val="008A5507"/>
    <w:rsid w:val="008A5B34"/>
    <w:rsid w:val="008A74A7"/>
    <w:rsid w:val="008B0217"/>
    <w:rsid w:val="008B20E4"/>
    <w:rsid w:val="008B2A52"/>
    <w:rsid w:val="008B2B01"/>
    <w:rsid w:val="008B4A3B"/>
    <w:rsid w:val="008B6BF0"/>
    <w:rsid w:val="008C058C"/>
    <w:rsid w:val="008C23FC"/>
    <w:rsid w:val="008C29BF"/>
    <w:rsid w:val="008C60E9"/>
    <w:rsid w:val="008C6F3F"/>
    <w:rsid w:val="008C6FA1"/>
    <w:rsid w:val="008C7D2F"/>
    <w:rsid w:val="008D080D"/>
    <w:rsid w:val="008D4F40"/>
    <w:rsid w:val="008D7B11"/>
    <w:rsid w:val="008E256D"/>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56B6"/>
    <w:rsid w:val="009774A0"/>
    <w:rsid w:val="00980CD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53D"/>
    <w:rsid w:val="009A3913"/>
    <w:rsid w:val="009B029F"/>
    <w:rsid w:val="009B0A6E"/>
    <w:rsid w:val="009B1EF0"/>
    <w:rsid w:val="009C0727"/>
    <w:rsid w:val="009C22CE"/>
    <w:rsid w:val="009C2850"/>
    <w:rsid w:val="009C3C3B"/>
    <w:rsid w:val="009C48C1"/>
    <w:rsid w:val="009C4979"/>
    <w:rsid w:val="009C7073"/>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5813"/>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2CAA"/>
    <w:rsid w:val="00A24270"/>
    <w:rsid w:val="00A327AD"/>
    <w:rsid w:val="00A32A14"/>
    <w:rsid w:val="00A36050"/>
    <w:rsid w:val="00A36094"/>
    <w:rsid w:val="00A3741B"/>
    <w:rsid w:val="00A377E9"/>
    <w:rsid w:val="00A37BAC"/>
    <w:rsid w:val="00A43FEC"/>
    <w:rsid w:val="00A442CD"/>
    <w:rsid w:val="00A45DDA"/>
    <w:rsid w:val="00A504D1"/>
    <w:rsid w:val="00A54B09"/>
    <w:rsid w:val="00A5517A"/>
    <w:rsid w:val="00A56BFD"/>
    <w:rsid w:val="00A61E30"/>
    <w:rsid w:val="00A6438E"/>
    <w:rsid w:val="00A64CB3"/>
    <w:rsid w:val="00A64F3B"/>
    <w:rsid w:val="00A700D6"/>
    <w:rsid w:val="00A70932"/>
    <w:rsid w:val="00A717EC"/>
    <w:rsid w:val="00A72864"/>
    <w:rsid w:val="00A73328"/>
    <w:rsid w:val="00A74D3B"/>
    <w:rsid w:val="00A76BFA"/>
    <w:rsid w:val="00A77E5C"/>
    <w:rsid w:val="00A8149E"/>
    <w:rsid w:val="00A81B15"/>
    <w:rsid w:val="00A83F4B"/>
    <w:rsid w:val="00A85DBC"/>
    <w:rsid w:val="00A900C6"/>
    <w:rsid w:val="00A91CE2"/>
    <w:rsid w:val="00A923AD"/>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4122"/>
    <w:rsid w:val="00AD423E"/>
    <w:rsid w:val="00AE038C"/>
    <w:rsid w:val="00AE4DF1"/>
    <w:rsid w:val="00AE5A79"/>
    <w:rsid w:val="00AE5CC5"/>
    <w:rsid w:val="00AF2CAD"/>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1760F"/>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6F9D"/>
    <w:rsid w:val="00B474E8"/>
    <w:rsid w:val="00B530CD"/>
    <w:rsid w:val="00B5445E"/>
    <w:rsid w:val="00B5572A"/>
    <w:rsid w:val="00B65997"/>
    <w:rsid w:val="00B70800"/>
    <w:rsid w:val="00B70D37"/>
    <w:rsid w:val="00B717CE"/>
    <w:rsid w:val="00B7249A"/>
    <w:rsid w:val="00B737B5"/>
    <w:rsid w:val="00B73D9F"/>
    <w:rsid w:val="00B76290"/>
    <w:rsid w:val="00B76E7B"/>
    <w:rsid w:val="00B775B1"/>
    <w:rsid w:val="00B77616"/>
    <w:rsid w:val="00B77712"/>
    <w:rsid w:val="00B806B5"/>
    <w:rsid w:val="00B80DBC"/>
    <w:rsid w:val="00B81338"/>
    <w:rsid w:val="00B81563"/>
    <w:rsid w:val="00B83270"/>
    <w:rsid w:val="00B83936"/>
    <w:rsid w:val="00B8446C"/>
    <w:rsid w:val="00B859F6"/>
    <w:rsid w:val="00B91157"/>
    <w:rsid w:val="00B9297C"/>
    <w:rsid w:val="00B94FF1"/>
    <w:rsid w:val="00B95753"/>
    <w:rsid w:val="00B96B87"/>
    <w:rsid w:val="00B973E7"/>
    <w:rsid w:val="00BA1CE4"/>
    <w:rsid w:val="00BA6274"/>
    <w:rsid w:val="00BA7AA3"/>
    <w:rsid w:val="00BB1626"/>
    <w:rsid w:val="00BB30C4"/>
    <w:rsid w:val="00BB3CE3"/>
    <w:rsid w:val="00BB3D0C"/>
    <w:rsid w:val="00BB536B"/>
    <w:rsid w:val="00BB6566"/>
    <w:rsid w:val="00BB709B"/>
    <w:rsid w:val="00BB73FF"/>
    <w:rsid w:val="00BB78A6"/>
    <w:rsid w:val="00BC0BAB"/>
    <w:rsid w:val="00BC0FF3"/>
    <w:rsid w:val="00BC1122"/>
    <w:rsid w:val="00BC16F0"/>
    <w:rsid w:val="00BC1EAF"/>
    <w:rsid w:val="00BC386C"/>
    <w:rsid w:val="00BC5E83"/>
    <w:rsid w:val="00BC717F"/>
    <w:rsid w:val="00BC7927"/>
    <w:rsid w:val="00BD5DC3"/>
    <w:rsid w:val="00BD7ABB"/>
    <w:rsid w:val="00BE10DD"/>
    <w:rsid w:val="00BE1C54"/>
    <w:rsid w:val="00BF0D6A"/>
    <w:rsid w:val="00BF45F8"/>
    <w:rsid w:val="00BF4FAD"/>
    <w:rsid w:val="00BF65EA"/>
    <w:rsid w:val="00BF6819"/>
    <w:rsid w:val="00BF71E8"/>
    <w:rsid w:val="00BF7660"/>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3661F"/>
    <w:rsid w:val="00C40540"/>
    <w:rsid w:val="00C407EE"/>
    <w:rsid w:val="00C42F25"/>
    <w:rsid w:val="00C4602A"/>
    <w:rsid w:val="00C46CB9"/>
    <w:rsid w:val="00C4747C"/>
    <w:rsid w:val="00C47AC9"/>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5549"/>
    <w:rsid w:val="00CB587B"/>
    <w:rsid w:val="00CB69AB"/>
    <w:rsid w:val="00CB6E9A"/>
    <w:rsid w:val="00CB72D7"/>
    <w:rsid w:val="00CB7DFF"/>
    <w:rsid w:val="00CC4271"/>
    <w:rsid w:val="00CD1EB0"/>
    <w:rsid w:val="00CD54C9"/>
    <w:rsid w:val="00CE2326"/>
    <w:rsid w:val="00CE2B1C"/>
    <w:rsid w:val="00CE3967"/>
    <w:rsid w:val="00CF45DB"/>
    <w:rsid w:val="00CF4962"/>
    <w:rsid w:val="00D01E9E"/>
    <w:rsid w:val="00D04792"/>
    <w:rsid w:val="00D07323"/>
    <w:rsid w:val="00D074F0"/>
    <w:rsid w:val="00D07DC9"/>
    <w:rsid w:val="00D16722"/>
    <w:rsid w:val="00D1698F"/>
    <w:rsid w:val="00D2427E"/>
    <w:rsid w:val="00D255A0"/>
    <w:rsid w:val="00D2766A"/>
    <w:rsid w:val="00D317F5"/>
    <w:rsid w:val="00D3206C"/>
    <w:rsid w:val="00D339A8"/>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50DC"/>
    <w:rsid w:val="00D86FC4"/>
    <w:rsid w:val="00D914E3"/>
    <w:rsid w:val="00D944E5"/>
    <w:rsid w:val="00D968AA"/>
    <w:rsid w:val="00DA395C"/>
    <w:rsid w:val="00DA43A9"/>
    <w:rsid w:val="00DA49CD"/>
    <w:rsid w:val="00DA5FB9"/>
    <w:rsid w:val="00DA6073"/>
    <w:rsid w:val="00DA7C9C"/>
    <w:rsid w:val="00DB0F2D"/>
    <w:rsid w:val="00DB18F7"/>
    <w:rsid w:val="00DB2C6D"/>
    <w:rsid w:val="00DB3C8F"/>
    <w:rsid w:val="00DB3E14"/>
    <w:rsid w:val="00DB3FE6"/>
    <w:rsid w:val="00DB5D52"/>
    <w:rsid w:val="00DB5E1E"/>
    <w:rsid w:val="00DC08A4"/>
    <w:rsid w:val="00DC0F29"/>
    <w:rsid w:val="00DC12D4"/>
    <w:rsid w:val="00DC2C67"/>
    <w:rsid w:val="00DC5987"/>
    <w:rsid w:val="00DC62D7"/>
    <w:rsid w:val="00DC7417"/>
    <w:rsid w:val="00DC7DC2"/>
    <w:rsid w:val="00DD0C2C"/>
    <w:rsid w:val="00DD0CE9"/>
    <w:rsid w:val="00DD1DD1"/>
    <w:rsid w:val="00DD223A"/>
    <w:rsid w:val="00DD4269"/>
    <w:rsid w:val="00DD489C"/>
    <w:rsid w:val="00DD54D3"/>
    <w:rsid w:val="00DD5C91"/>
    <w:rsid w:val="00DD5DA1"/>
    <w:rsid w:val="00DD781C"/>
    <w:rsid w:val="00DD78F7"/>
    <w:rsid w:val="00DE056A"/>
    <w:rsid w:val="00DE0F02"/>
    <w:rsid w:val="00DE4C9A"/>
    <w:rsid w:val="00DE7626"/>
    <w:rsid w:val="00DF0625"/>
    <w:rsid w:val="00DF37B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8F8"/>
    <w:rsid w:val="00E22964"/>
    <w:rsid w:val="00E23BAE"/>
    <w:rsid w:val="00E240D7"/>
    <w:rsid w:val="00E241B8"/>
    <w:rsid w:val="00E32538"/>
    <w:rsid w:val="00E3330B"/>
    <w:rsid w:val="00E33CEA"/>
    <w:rsid w:val="00E33D1D"/>
    <w:rsid w:val="00E41940"/>
    <w:rsid w:val="00E45EB6"/>
    <w:rsid w:val="00E46234"/>
    <w:rsid w:val="00E5003A"/>
    <w:rsid w:val="00E53514"/>
    <w:rsid w:val="00E55ABC"/>
    <w:rsid w:val="00E57331"/>
    <w:rsid w:val="00E57B74"/>
    <w:rsid w:val="00E6015C"/>
    <w:rsid w:val="00E626E5"/>
    <w:rsid w:val="00E62E8D"/>
    <w:rsid w:val="00E64096"/>
    <w:rsid w:val="00E643C0"/>
    <w:rsid w:val="00E666FD"/>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32A"/>
    <w:rsid w:val="00E91D02"/>
    <w:rsid w:val="00E92239"/>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D6D10"/>
    <w:rsid w:val="00EE1345"/>
    <w:rsid w:val="00EE546D"/>
    <w:rsid w:val="00EF25A2"/>
    <w:rsid w:val="00EF5707"/>
    <w:rsid w:val="00EF57E8"/>
    <w:rsid w:val="00EF6EEA"/>
    <w:rsid w:val="00F00300"/>
    <w:rsid w:val="00F00DAA"/>
    <w:rsid w:val="00F03FF5"/>
    <w:rsid w:val="00F0596B"/>
    <w:rsid w:val="00F072D8"/>
    <w:rsid w:val="00F10763"/>
    <w:rsid w:val="00F1129B"/>
    <w:rsid w:val="00F11EE8"/>
    <w:rsid w:val="00F1276A"/>
    <w:rsid w:val="00F25201"/>
    <w:rsid w:val="00F25AE8"/>
    <w:rsid w:val="00F25C96"/>
    <w:rsid w:val="00F278A8"/>
    <w:rsid w:val="00F31EE9"/>
    <w:rsid w:val="00F350A8"/>
    <w:rsid w:val="00F35D16"/>
    <w:rsid w:val="00F368BA"/>
    <w:rsid w:val="00F3701B"/>
    <w:rsid w:val="00F372B9"/>
    <w:rsid w:val="00F3762D"/>
    <w:rsid w:val="00F43F3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5451"/>
    <w:rsid w:val="00F8082E"/>
    <w:rsid w:val="00F80873"/>
    <w:rsid w:val="00F80DE4"/>
    <w:rsid w:val="00F81411"/>
    <w:rsid w:val="00F819C6"/>
    <w:rsid w:val="00F8280B"/>
    <w:rsid w:val="00F84624"/>
    <w:rsid w:val="00F854BD"/>
    <w:rsid w:val="00F912BF"/>
    <w:rsid w:val="00F92156"/>
    <w:rsid w:val="00F927F5"/>
    <w:rsid w:val="00F933E9"/>
    <w:rsid w:val="00F93796"/>
    <w:rsid w:val="00F93B5B"/>
    <w:rsid w:val="00F9501F"/>
    <w:rsid w:val="00F96F0A"/>
    <w:rsid w:val="00FA3301"/>
    <w:rsid w:val="00FA34C6"/>
    <w:rsid w:val="00FA521E"/>
    <w:rsid w:val="00FA5FE6"/>
    <w:rsid w:val="00FB16E5"/>
    <w:rsid w:val="00FB2F9F"/>
    <w:rsid w:val="00FB3142"/>
    <w:rsid w:val="00FB4313"/>
    <w:rsid w:val="00FB52B7"/>
    <w:rsid w:val="00FB5B8C"/>
    <w:rsid w:val="00FB6222"/>
    <w:rsid w:val="00FB680C"/>
    <w:rsid w:val="00FB6FFF"/>
    <w:rsid w:val="00FC051F"/>
    <w:rsid w:val="00FC273C"/>
    <w:rsid w:val="00FC6AFD"/>
    <w:rsid w:val="00FD2A68"/>
    <w:rsid w:val="00FD37E8"/>
    <w:rsid w:val="00FD5D4C"/>
    <w:rsid w:val="00FE0916"/>
    <w:rsid w:val="00FE0C40"/>
    <w:rsid w:val="00FE2EE5"/>
    <w:rsid w:val="00FE47D0"/>
    <w:rsid w:val="00FF0AA1"/>
    <w:rsid w:val="00FF2153"/>
    <w:rsid w:val="00FF368F"/>
    <w:rsid w:val="00FF58E5"/>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3044435">
      <w:bodyDiv w:val="1"/>
      <w:marLeft w:val="0"/>
      <w:marRight w:val="0"/>
      <w:marTop w:val="0"/>
      <w:marBottom w:val="0"/>
      <w:divBdr>
        <w:top w:val="none" w:sz="0" w:space="0" w:color="auto"/>
        <w:left w:val="none" w:sz="0" w:space="0" w:color="auto"/>
        <w:bottom w:val="none" w:sz="0" w:space="0" w:color="auto"/>
        <w:right w:val="none" w:sz="0" w:space="0" w:color="auto"/>
      </w:divBdr>
      <w:divsChild>
        <w:div w:id="1772356119">
          <w:marLeft w:val="1080"/>
          <w:marRight w:val="0"/>
          <w:marTop w:val="100"/>
          <w:marBottom w:val="0"/>
          <w:divBdr>
            <w:top w:val="none" w:sz="0" w:space="0" w:color="auto"/>
            <w:left w:val="none" w:sz="0" w:space="0" w:color="auto"/>
            <w:bottom w:val="none" w:sz="0" w:space="0" w:color="auto"/>
            <w:right w:val="none" w:sz="0" w:space="0" w:color="auto"/>
          </w:divBdr>
        </w:div>
        <w:div w:id="1899591068">
          <w:marLeft w:val="1080"/>
          <w:marRight w:val="0"/>
          <w:marTop w:val="100"/>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32859091">
      <w:bodyDiv w:val="1"/>
      <w:marLeft w:val="0"/>
      <w:marRight w:val="0"/>
      <w:marTop w:val="0"/>
      <w:marBottom w:val="0"/>
      <w:divBdr>
        <w:top w:val="none" w:sz="0" w:space="0" w:color="auto"/>
        <w:left w:val="none" w:sz="0" w:space="0" w:color="auto"/>
        <w:bottom w:val="none" w:sz="0" w:space="0" w:color="auto"/>
        <w:right w:val="none" w:sz="0" w:space="0" w:color="auto"/>
      </w:divBdr>
      <w:divsChild>
        <w:div w:id="646785292">
          <w:marLeft w:val="547"/>
          <w:marRight w:val="0"/>
          <w:marTop w:val="0"/>
          <w:marBottom w:val="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41768474">
      <w:bodyDiv w:val="1"/>
      <w:marLeft w:val="0"/>
      <w:marRight w:val="0"/>
      <w:marTop w:val="0"/>
      <w:marBottom w:val="0"/>
      <w:divBdr>
        <w:top w:val="none" w:sz="0" w:space="0" w:color="auto"/>
        <w:left w:val="none" w:sz="0" w:space="0" w:color="auto"/>
        <w:bottom w:val="none" w:sz="0" w:space="0" w:color="auto"/>
        <w:right w:val="none" w:sz="0" w:space="0" w:color="auto"/>
      </w:divBdr>
      <w:divsChild>
        <w:div w:id="584537486">
          <w:marLeft w:val="274"/>
          <w:marRight w:val="0"/>
          <w:marTop w:val="0"/>
          <w:marBottom w:val="0"/>
          <w:divBdr>
            <w:top w:val="none" w:sz="0" w:space="0" w:color="auto"/>
            <w:left w:val="none" w:sz="0" w:space="0" w:color="auto"/>
            <w:bottom w:val="none" w:sz="0" w:space="0" w:color="auto"/>
            <w:right w:val="none" w:sz="0" w:space="0" w:color="auto"/>
          </w:divBdr>
        </w:div>
        <w:div w:id="1955166052">
          <w:marLeft w:val="994"/>
          <w:marRight w:val="0"/>
          <w:marTop w:val="0"/>
          <w:marBottom w:val="0"/>
          <w:divBdr>
            <w:top w:val="none" w:sz="0" w:space="0" w:color="auto"/>
            <w:left w:val="none" w:sz="0" w:space="0" w:color="auto"/>
            <w:bottom w:val="none" w:sz="0" w:space="0" w:color="auto"/>
            <w:right w:val="none" w:sz="0" w:space="0" w:color="auto"/>
          </w:divBdr>
        </w:div>
        <w:div w:id="1655142836">
          <w:marLeft w:val="994"/>
          <w:marRight w:val="0"/>
          <w:marTop w:val="0"/>
          <w:marBottom w:val="0"/>
          <w:divBdr>
            <w:top w:val="none" w:sz="0" w:space="0" w:color="auto"/>
            <w:left w:val="none" w:sz="0" w:space="0" w:color="auto"/>
            <w:bottom w:val="none" w:sz="0" w:space="0" w:color="auto"/>
            <w:right w:val="none" w:sz="0" w:space="0" w:color="auto"/>
          </w:divBdr>
        </w:div>
        <w:div w:id="494033166">
          <w:marLeft w:val="994"/>
          <w:marRight w:val="0"/>
          <w:marTop w:val="0"/>
          <w:marBottom w:val="0"/>
          <w:divBdr>
            <w:top w:val="none" w:sz="0" w:space="0" w:color="auto"/>
            <w:left w:val="none" w:sz="0" w:space="0" w:color="auto"/>
            <w:bottom w:val="none" w:sz="0" w:space="0" w:color="auto"/>
            <w:right w:val="none" w:sz="0" w:space="0" w:color="auto"/>
          </w:divBdr>
        </w:div>
        <w:div w:id="16006983">
          <w:marLeft w:val="994"/>
          <w:marRight w:val="0"/>
          <w:marTop w:val="0"/>
          <w:marBottom w:val="0"/>
          <w:divBdr>
            <w:top w:val="none" w:sz="0" w:space="0" w:color="auto"/>
            <w:left w:val="none" w:sz="0" w:space="0" w:color="auto"/>
            <w:bottom w:val="none" w:sz="0" w:space="0" w:color="auto"/>
            <w:right w:val="none" w:sz="0" w:space="0" w:color="auto"/>
          </w:divBdr>
        </w:div>
        <w:div w:id="1704481389">
          <w:marLeft w:val="274"/>
          <w:marRight w:val="0"/>
          <w:marTop w:val="0"/>
          <w:marBottom w:val="0"/>
          <w:divBdr>
            <w:top w:val="none" w:sz="0" w:space="0" w:color="auto"/>
            <w:left w:val="none" w:sz="0" w:space="0" w:color="auto"/>
            <w:bottom w:val="none" w:sz="0" w:space="0" w:color="auto"/>
            <w:right w:val="none" w:sz="0" w:space="0" w:color="auto"/>
          </w:divBdr>
        </w:div>
        <w:div w:id="1341077370">
          <w:marLeft w:val="994"/>
          <w:marRight w:val="0"/>
          <w:marTop w:val="0"/>
          <w:marBottom w:val="0"/>
          <w:divBdr>
            <w:top w:val="none" w:sz="0" w:space="0" w:color="auto"/>
            <w:left w:val="none" w:sz="0" w:space="0" w:color="auto"/>
            <w:bottom w:val="none" w:sz="0" w:space="0" w:color="auto"/>
            <w:right w:val="none" w:sz="0" w:space="0" w:color="auto"/>
          </w:divBdr>
        </w:div>
        <w:div w:id="1503858357">
          <w:marLeft w:val="994"/>
          <w:marRight w:val="0"/>
          <w:marTop w:val="0"/>
          <w:marBottom w:val="0"/>
          <w:divBdr>
            <w:top w:val="none" w:sz="0" w:space="0" w:color="auto"/>
            <w:left w:val="none" w:sz="0" w:space="0" w:color="auto"/>
            <w:bottom w:val="none" w:sz="0" w:space="0" w:color="auto"/>
            <w:right w:val="none" w:sz="0" w:space="0" w:color="auto"/>
          </w:divBdr>
        </w:div>
        <w:div w:id="1746805156">
          <w:marLeft w:val="274"/>
          <w:marRight w:val="0"/>
          <w:marTop w:val="0"/>
          <w:marBottom w:val="0"/>
          <w:divBdr>
            <w:top w:val="none" w:sz="0" w:space="0" w:color="auto"/>
            <w:left w:val="none" w:sz="0" w:space="0" w:color="auto"/>
            <w:bottom w:val="none" w:sz="0" w:space="0" w:color="auto"/>
            <w:right w:val="none" w:sz="0" w:space="0" w:color="auto"/>
          </w:divBdr>
        </w:div>
        <w:div w:id="1299141860">
          <w:marLeft w:val="994"/>
          <w:marRight w:val="0"/>
          <w:marTop w:val="0"/>
          <w:marBottom w:val="0"/>
          <w:divBdr>
            <w:top w:val="none" w:sz="0" w:space="0" w:color="auto"/>
            <w:left w:val="none" w:sz="0" w:space="0" w:color="auto"/>
            <w:bottom w:val="none" w:sz="0" w:space="0" w:color="auto"/>
            <w:right w:val="none" w:sz="0" w:space="0" w:color="auto"/>
          </w:divBdr>
        </w:div>
        <w:div w:id="1707756710">
          <w:marLeft w:val="994"/>
          <w:marRight w:val="0"/>
          <w:marTop w:val="0"/>
          <w:marBottom w:val="0"/>
          <w:divBdr>
            <w:top w:val="none" w:sz="0" w:space="0" w:color="auto"/>
            <w:left w:val="none" w:sz="0" w:space="0" w:color="auto"/>
            <w:bottom w:val="none" w:sz="0" w:space="0" w:color="auto"/>
            <w:right w:val="none" w:sz="0" w:space="0" w:color="auto"/>
          </w:divBdr>
        </w:div>
        <w:div w:id="462121467">
          <w:marLeft w:val="1714"/>
          <w:marRight w:val="0"/>
          <w:marTop w:val="0"/>
          <w:marBottom w:val="0"/>
          <w:divBdr>
            <w:top w:val="none" w:sz="0" w:space="0" w:color="auto"/>
            <w:left w:val="none" w:sz="0" w:space="0" w:color="auto"/>
            <w:bottom w:val="none" w:sz="0" w:space="0" w:color="auto"/>
            <w:right w:val="none" w:sz="0" w:space="0" w:color="auto"/>
          </w:divBdr>
        </w:div>
        <w:div w:id="2065058273">
          <w:marLeft w:val="1714"/>
          <w:marRight w:val="0"/>
          <w:marTop w:val="0"/>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3DB91-EC66-41BC-B781-3A2FD1C2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11535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7</cp:revision>
  <cp:lastPrinted>2021-10-04T09:20:00Z</cp:lastPrinted>
  <dcterms:created xsi:type="dcterms:W3CDTF">2021-11-08T17:35:00Z</dcterms:created>
  <dcterms:modified xsi:type="dcterms:W3CDTF">2021-11-16T12:38:00Z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CWM2099519244344c67b8564c1c8a13a952">
    <vt:lpwstr>CWMlqGlwo1TYqpTCYEuaiBSF0lDoGEQo6KMYBZZwOb5ufqNb89QONrg0MVj6Mf7DYXTE6v19LrTfNIpea24M+U3bg==</vt:lpwstr>
  </property>
</Properties>
</file>